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5A21" w14:textId="5E1A8F6A" w:rsidR="00A667C5" w:rsidRDefault="00000000">
      <w:pPr>
        <w:tabs>
          <w:tab w:val="left" w:pos="1985"/>
        </w:tabs>
        <w:adjustRightInd w:val="0"/>
        <w:snapToGrid w:val="0"/>
        <w:spacing w:after="0" w:line="360" w:lineRule="auto"/>
        <w:ind w:left="1700" w:hangingChars="850" w:hanging="1700"/>
        <w:jc w:val="both"/>
        <w:rPr>
          <w:b/>
          <w:lang w:val="en-US" w:eastAsia="zh-CN"/>
        </w:rPr>
      </w:pPr>
      <w:r>
        <w:rPr>
          <w:b/>
        </w:rPr>
        <w:t>3GPP TSG RAN WG1 #11</w:t>
      </w:r>
      <w:r w:rsidR="001F7563">
        <w:rPr>
          <w:b/>
          <w:lang w:val="en-US" w:eastAsia="zh-CN"/>
        </w:rPr>
        <w:t>4</w:t>
      </w:r>
      <w:r w:rsidR="005B303D">
        <w:rPr>
          <w:b/>
          <w:lang w:val="en-US" w:eastAsia="zh-CN"/>
        </w:rPr>
        <w:t>bis</w:t>
      </w:r>
      <w:r>
        <w:rPr>
          <w:b/>
        </w:rPr>
        <w:t xml:space="preserve">                                       </w:t>
      </w:r>
      <w:r>
        <w:rPr>
          <w:rFonts w:hint="eastAsia"/>
          <w:b/>
          <w:lang w:val="en-US" w:eastAsia="zh-CN"/>
        </w:rPr>
        <w:tab/>
      </w:r>
      <w:r>
        <w:rPr>
          <w:rFonts w:hint="eastAsia"/>
          <w:b/>
          <w:lang w:val="en-US" w:eastAsia="zh-CN"/>
        </w:rPr>
        <w:tab/>
      </w:r>
      <w:r>
        <w:rPr>
          <w:b/>
        </w:rPr>
        <w:t>R1-230</w:t>
      </w:r>
      <w:r w:rsidR="00BE4256">
        <w:rPr>
          <w:b/>
          <w:lang w:val="en-US" w:eastAsia="zh-CN"/>
        </w:rPr>
        <w:t>9694</w:t>
      </w:r>
    </w:p>
    <w:p w14:paraId="4C6196EE" w14:textId="1EAE6A7E" w:rsidR="00A667C5" w:rsidRPr="00747752" w:rsidRDefault="005B303D">
      <w:pPr>
        <w:tabs>
          <w:tab w:val="left" w:pos="1985"/>
        </w:tabs>
        <w:adjustRightInd w:val="0"/>
        <w:snapToGrid w:val="0"/>
        <w:spacing w:after="0" w:line="360" w:lineRule="auto"/>
        <w:ind w:left="1700" w:hangingChars="850" w:hanging="1700"/>
        <w:jc w:val="both"/>
        <w:rPr>
          <w:b/>
          <w:lang w:val="en-US" w:eastAsia="zh-CN"/>
        </w:rPr>
      </w:pPr>
      <w:r>
        <w:rPr>
          <w:b/>
          <w:lang w:val="en-US" w:eastAsia="zh-CN"/>
        </w:rPr>
        <w:t>Xiamen</w:t>
      </w:r>
      <w:r w:rsidR="00747752" w:rsidRPr="00747752">
        <w:rPr>
          <w:b/>
          <w:lang w:val="en-US" w:eastAsia="zh-CN"/>
        </w:rPr>
        <w:t xml:space="preserve">, </w:t>
      </w:r>
      <w:r>
        <w:rPr>
          <w:b/>
          <w:lang w:val="en-US" w:eastAsia="zh-CN"/>
        </w:rPr>
        <w:t>China</w:t>
      </w:r>
      <w:r w:rsidR="00747752" w:rsidRPr="00747752">
        <w:rPr>
          <w:b/>
          <w:lang w:val="en-US" w:eastAsia="zh-CN"/>
        </w:rPr>
        <w:t xml:space="preserve">, </w:t>
      </w:r>
      <w:r>
        <w:rPr>
          <w:b/>
          <w:lang w:val="en-US" w:eastAsia="zh-CN"/>
        </w:rPr>
        <w:t>October</w:t>
      </w:r>
      <w:r w:rsidR="00747752" w:rsidRPr="00747752">
        <w:rPr>
          <w:b/>
          <w:lang w:val="en-US" w:eastAsia="zh-CN"/>
        </w:rPr>
        <w:t xml:space="preserve"> </w:t>
      </w:r>
      <w:r>
        <w:rPr>
          <w:b/>
          <w:lang w:val="en-US" w:eastAsia="zh-CN"/>
        </w:rPr>
        <w:t>9th</w:t>
      </w:r>
      <w:r w:rsidR="00747752" w:rsidRPr="00747752">
        <w:rPr>
          <w:b/>
          <w:lang w:val="en-US" w:eastAsia="zh-CN"/>
        </w:rPr>
        <w:t xml:space="preserve"> – </w:t>
      </w:r>
      <w:r>
        <w:rPr>
          <w:b/>
          <w:lang w:val="en-US" w:eastAsia="zh-CN"/>
        </w:rPr>
        <w:t>October</w:t>
      </w:r>
      <w:r w:rsidRPr="00747752">
        <w:rPr>
          <w:b/>
          <w:lang w:val="en-US" w:eastAsia="zh-CN"/>
        </w:rPr>
        <w:t xml:space="preserve"> </w:t>
      </w:r>
      <w:r>
        <w:rPr>
          <w:b/>
          <w:lang w:val="en-US" w:eastAsia="zh-CN"/>
        </w:rPr>
        <w:t>13</w:t>
      </w:r>
      <w:r w:rsidRPr="005B303D">
        <w:rPr>
          <w:b/>
          <w:lang w:val="en-US" w:eastAsia="zh-CN"/>
        </w:rPr>
        <w:t>th</w:t>
      </w:r>
      <w:r>
        <w:rPr>
          <w:b/>
          <w:lang w:val="en-US" w:eastAsia="zh-CN"/>
        </w:rPr>
        <w:t>,</w:t>
      </w:r>
      <w:r w:rsidR="00747752" w:rsidRPr="00747752">
        <w:rPr>
          <w:b/>
          <w:lang w:val="en-US" w:eastAsia="zh-CN"/>
        </w:rPr>
        <w:t xml:space="preserve"> 2023</w:t>
      </w:r>
    </w:p>
    <w:p w14:paraId="56E7FFE7" w14:textId="2B763CF6" w:rsidR="00A667C5" w:rsidRDefault="00000000">
      <w:pPr>
        <w:tabs>
          <w:tab w:val="left" w:pos="1985"/>
        </w:tabs>
        <w:adjustRightInd w:val="0"/>
        <w:snapToGrid w:val="0"/>
        <w:spacing w:after="0" w:line="360" w:lineRule="auto"/>
        <w:ind w:left="1700" w:hangingChars="850" w:hanging="1700"/>
        <w:jc w:val="both"/>
        <w:rPr>
          <w:b/>
          <w:lang w:val="en-US" w:eastAsia="zh-CN"/>
        </w:rPr>
      </w:pPr>
      <w:r>
        <w:rPr>
          <w:b/>
        </w:rPr>
        <w:t>Agenda item:</w:t>
      </w:r>
      <w:r>
        <w:rPr>
          <w:b/>
        </w:rPr>
        <w:tab/>
      </w:r>
      <w:r w:rsidR="005B303D">
        <w:rPr>
          <w:b/>
        </w:rPr>
        <w:t>8</w:t>
      </w:r>
      <w:r>
        <w:rPr>
          <w:b/>
        </w:rPr>
        <w:t>.</w:t>
      </w:r>
      <w:r>
        <w:rPr>
          <w:rFonts w:hint="eastAsia"/>
          <w:b/>
          <w:lang w:val="en-US" w:eastAsia="zh-CN"/>
        </w:rPr>
        <w:t>16</w:t>
      </w:r>
      <w:r>
        <w:rPr>
          <w:b/>
        </w:rPr>
        <w:t>.</w:t>
      </w:r>
      <w:r w:rsidR="007C531A">
        <w:rPr>
          <w:b/>
          <w:lang w:val="en-US" w:eastAsia="zh-CN"/>
        </w:rPr>
        <w:t>8</w:t>
      </w:r>
    </w:p>
    <w:p w14:paraId="1D5119C9" w14:textId="77777777" w:rsidR="00A667C5" w:rsidRDefault="00000000">
      <w:pPr>
        <w:tabs>
          <w:tab w:val="left" w:pos="1985"/>
        </w:tabs>
        <w:adjustRightInd w:val="0"/>
        <w:snapToGrid w:val="0"/>
        <w:spacing w:after="0" w:line="360" w:lineRule="auto"/>
        <w:ind w:left="1700" w:hangingChars="850" w:hanging="1700"/>
        <w:jc w:val="both"/>
        <w:rPr>
          <w:b/>
          <w:lang w:eastAsia="ko-KR"/>
        </w:rPr>
      </w:pPr>
      <w:r>
        <w:rPr>
          <w:b/>
        </w:rPr>
        <w:t xml:space="preserve">Source: </w:t>
      </w:r>
      <w:r>
        <w:rPr>
          <w:b/>
        </w:rPr>
        <w:tab/>
        <w:t>CMCC</w:t>
      </w:r>
    </w:p>
    <w:p w14:paraId="4B56F7D4" w14:textId="4624DAA7" w:rsidR="00A667C5" w:rsidRDefault="00000000">
      <w:pPr>
        <w:tabs>
          <w:tab w:val="left" w:pos="1985"/>
        </w:tabs>
        <w:adjustRightInd w:val="0"/>
        <w:snapToGrid w:val="0"/>
        <w:spacing w:after="0" w:line="360" w:lineRule="auto"/>
        <w:ind w:left="1700" w:hangingChars="850" w:hanging="1700"/>
        <w:jc w:val="both"/>
        <w:rPr>
          <w:b/>
        </w:rPr>
      </w:pPr>
      <w:r>
        <w:rPr>
          <w:b/>
        </w:rPr>
        <w:t xml:space="preserve">Title: </w:t>
      </w:r>
      <w:r>
        <w:rPr>
          <w:b/>
        </w:rPr>
        <w:tab/>
      </w:r>
      <w:r>
        <w:rPr>
          <w:rFonts w:hint="eastAsia"/>
          <w:b/>
          <w:lang w:val="en-US"/>
        </w:rPr>
        <w:t xml:space="preserve">Discussion on UE feature of </w:t>
      </w:r>
      <w:r w:rsidR="007C531A">
        <w:rPr>
          <w:b/>
          <w:lang w:val="en-US"/>
        </w:rPr>
        <w:t>coverage enhancement</w:t>
      </w:r>
    </w:p>
    <w:p w14:paraId="626E689D" w14:textId="77777777" w:rsidR="00A667C5" w:rsidRDefault="00000000">
      <w:pPr>
        <w:pBdr>
          <w:bottom w:val="single" w:sz="6" w:space="1" w:color="auto"/>
        </w:pBdr>
        <w:tabs>
          <w:tab w:val="left" w:pos="1985"/>
        </w:tabs>
        <w:adjustRightInd w:val="0"/>
        <w:snapToGrid w:val="0"/>
        <w:spacing w:after="0" w:line="360" w:lineRule="auto"/>
        <w:ind w:left="1700" w:hangingChars="850" w:hanging="1700"/>
        <w:jc w:val="both"/>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40B03EC1"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Introduction</w:t>
      </w:r>
    </w:p>
    <w:p w14:paraId="44644549" w14:textId="577328CD" w:rsidR="00A667C5" w:rsidRDefault="00000000">
      <w:pPr>
        <w:adjustRightInd w:val="0"/>
        <w:snapToGrid w:val="0"/>
        <w:spacing w:after="0"/>
        <w:jc w:val="both"/>
        <w:rPr>
          <w:lang w:val="en-US" w:eastAsia="zh-CN"/>
        </w:rPr>
      </w:pPr>
      <w:r>
        <w:rPr>
          <w:rFonts w:hint="eastAsia"/>
          <w:lang w:val="en-US" w:eastAsia="zh-CN"/>
        </w:rPr>
        <w:t>In</w:t>
      </w:r>
      <w:r>
        <w:rPr>
          <w:lang w:val="en-US" w:eastAsia="zh-CN"/>
        </w:rPr>
        <w:t xml:space="preserve"> </w:t>
      </w:r>
      <w:r>
        <w:rPr>
          <w:rFonts w:hint="eastAsia"/>
          <w:lang w:val="en-US" w:eastAsia="zh-CN"/>
        </w:rPr>
        <w:t>the last meeting</w:t>
      </w:r>
      <w:r>
        <w:rPr>
          <w:lang w:val="en-US" w:eastAsia="zh-CN"/>
        </w:rPr>
        <w:t xml:space="preserve">, the </w:t>
      </w:r>
      <w:r>
        <w:rPr>
          <w:rFonts w:hint="eastAsia"/>
          <w:lang w:val="en-US" w:eastAsia="zh-CN"/>
        </w:rPr>
        <w:t xml:space="preserve">UE feature of NR </w:t>
      </w:r>
      <w:r w:rsidR="007C531A">
        <w:rPr>
          <w:lang w:val="en-US" w:eastAsia="zh-CN"/>
        </w:rPr>
        <w:t>coverage enhancement</w:t>
      </w:r>
      <w:r>
        <w:rPr>
          <w:lang w:val="en-US" w:eastAsia="zh-CN"/>
        </w:rPr>
        <w:t xml:space="preserve"> was discussed </w:t>
      </w:r>
      <w:r>
        <w:rPr>
          <w:rFonts w:hint="eastAsia"/>
          <w:lang w:val="en-US" w:eastAsia="zh-CN"/>
        </w:rPr>
        <w:t>[1]</w:t>
      </w:r>
      <w:r>
        <w:rPr>
          <w:lang w:val="en-US" w:eastAsia="zh-CN"/>
        </w:rPr>
        <w:t xml:space="preserve">. And a few agreements have been achieved. The detailed agreements </w:t>
      </w:r>
      <w:r>
        <w:rPr>
          <w:rFonts w:hint="eastAsia"/>
          <w:lang w:val="en-US" w:eastAsia="zh-CN"/>
        </w:rPr>
        <w:t xml:space="preserve">related with the UE feature </w:t>
      </w:r>
      <w:r>
        <w:rPr>
          <w:lang w:val="en-US" w:eastAsia="zh-CN"/>
        </w:rPr>
        <w:t xml:space="preserve">are listed </w:t>
      </w:r>
      <w:r>
        <w:rPr>
          <w:rFonts w:hint="eastAsia"/>
          <w:lang w:val="en-US" w:eastAsia="zh-CN"/>
        </w:rPr>
        <w:t>in corresponding sections.</w:t>
      </w:r>
    </w:p>
    <w:p w14:paraId="55C2CCD2" w14:textId="610F9795" w:rsidR="00A667C5"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 xml:space="preserve">UE feature of </w:t>
      </w:r>
      <w:r w:rsidR="007C531A">
        <w:rPr>
          <w:lang w:val="en-US" w:eastAsia="zh-CN"/>
        </w:rPr>
        <w:t>coverage enhancement</w:t>
      </w:r>
      <w:r>
        <w:rPr>
          <w:rFonts w:hint="eastAsia"/>
          <w:lang w:val="en-US" w:eastAsia="zh-CN"/>
        </w:rPr>
        <w:t>.</w:t>
      </w:r>
    </w:p>
    <w:p w14:paraId="2D38832F" w14:textId="77777777" w:rsidR="00A667C5" w:rsidRDefault="00A667C5">
      <w:pPr>
        <w:adjustRightInd w:val="0"/>
        <w:snapToGrid w:val="0"/>
        <w:spacing w:after="0" w:line="264" w:lineRule="auto"/>
        <w:jc w:val="both"/>
        <w:rPr>
          <w:lang w:val="en-US" w:eastAsia="zh-CN"/>
        </w:rPr>
      </w:pPr>
    </w:p>
    <w:p w14:paraId="6C0D7551"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szCs w:val="28"/>
        </w:rPr>
      </w:pPr>
      <w:r>
        <w:rPr>
          <w:rFonts w:ascii="Times New Roman" w:hAnsi="Times New Roman"/>
          <w:color w:val="000000" w:themeColor="text1"/>
          <w:sz w:val="28"/>
          <w:szCs w:val="28"/>
        </w:rPr>
        <w:t>Discussion</w:t>
      </w:r>
    </w:p>
    <w:p w14:paraId="5B5A9D0F" w14:textId="77777777" w:rsidR="00A667C5" w:rsidRDefault="00A667C5">
      <w:pPr>
        <w:adjustRightInd w:val="0"/>
        <w:snapToGrid w:val="0"/>
        <w:spacing w:after="0" w:line="264" w:lineRule="auto"/>
        <w:jc w:val="both"/>
      </w:pPr>
    </w:p>
    <w:p w14:paraId="5AA9FC59" w14:textId="77777777" w:rsidR="004E37E8" w:rsidRDefault="004E37E8">
      <w:pPr>
        <w:adjustRightInd w:val="0"/>
        <w:snapToGrid w:val="0"/>
        <w:spacing w:after="0" w:line="264" w:lineRule="auto"/>
        <w:jc w:val="both"/>
      </w:pPr>
    </w:p>
    <w:p w14:paraId="5CCDA3A6" w14:textId="77777777" w:rsidR="004E37E8" w:rsidRDefault="004E37E8">
      <w:pPr>
        <w:adjustRightInd w:val="0"/>
        <w:snapToGrid w:val="0"/>
        <w:spacing w:after="0" w:line="264" w:lineRule="auto"/>
        <w:jc w:val="both"/>
        <w:sectPr w:rsidR="004E37E8">
          <w:pgSz w:w="11906" w:h="16838"/>
          <w:pgMar w:top="1440" w:right="1800" w:bottom="1440" w:left="1800" w:header="851" w:footer="992" w:gutter="0"/>
          <w:cols w:space="425"/>
          <w:docGrid w:type="lines" w:linePitch="31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636"/>
        <w:gridCol w:w="1710"/>
        <w:gridCol w:w="2358"/>
        <w:gridCol w:w="1224"/>
        <w:gridCol w:w="1331"/>
        <w:gridCol w:w="1559"/>
        <w:gridCol w:w="1848"/>
        <w:gridCol w:w="2062"/>
        <w:gridCol w:w="1412"/>
        <w:gridCol w:w="1400"/>
        <w:gridCol w:w="1647"/>
        <w:gridCol w:w="590"/>
        <w:gridCol w:w="1879"/>
      </w:tblGrid>
      <w:tr w:rsidR="00B15D3B" w:rsidRPr="007B5FB0" w14:paraId="2AB6824B" w14:textId="77777777" w:rsidTr="0071181C">
        <w:trPr>
          <w:trHeight w:val="20"/>
        </w:trPr>
        <w:tc>
          <w:tcPr>
            <w:tcW w:w="0" w:type="auto"/>
            <w:tcBorders>
              <w:top w:val="single" w:sz="4" w:space="0" w:color="auto"/>
              <w:left w:val="single" w:sz="4" w:space="0" w:color="auto"/>
              <w:bottom w:val="single" w:sz="4" w:space="0" w:color="auto"/>
              <w:right w:val="single" w:sz="4" w:space="0" w:color="auto"/>
            </w:tcBorders>
            <w:hideMark/>
          </w:tcPr>
          <w:p w14:paraId="28666835" w14:textId="77777777" w:rsidR="00B15D3B" w:rsidRPr="00BA5E7C" w:rsidRDefault="00B15D3B" w:rsidP="007118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BB87857" w14:textId="77777777" w:rsidR="00B15D3B" w:rsidRPr="00BA5E7C" w:rsidRDefault="00B15D3B" w:rsidP="007118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ED9F8F" w14:textId="77777777" w:rsidR="00B15D3B" w:rsidRPr="00BA5E7C" w:rsidRDefault="00B15D3B" w:rsidP="007118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D0F17D4" w14:textId="77777777" w:rsidR="00B15D3B" w:rsidRPr="00BA5E7C" w:rsidRDefault="00B15D3B" w:rsidP="007118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11E2A1" w14:textId="77777777" w:rsidR="00B15D3B" w:rsidRPr="00BA5E7C" w:rsidRDefault="00B15D3B" w:rsidP="007118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4300052" w14:textId="77777777" w:rsidR="00B15D3B" w:rsidRPr="00BA5E7C" w:rsidRDefault="00B15D3B" w:rsidP="007118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0892EB9" w14:textId="77777777" w:rsidR="00B15D3B" w:rsidRPr="00BA5E7C" w:rsidRDefault="00B15D3B" w:rsidP="0071181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9D21606" w14:textId="77777777" w:rsidR="00B15D3B" w:rsidRPr="00BA5E7C" w:rsidRDefault="00B15D3B" w:rsidP="0071181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BA39B1A" w14:textId="77777777" w:rsidR="00B15D3B" w:rsidRPr="00BA5E7C" w:rsidRDefault="00B15D3B" w:rsidP="0071181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E821F41" w14:textId="77777777" w:rsidR="00B15D3B" w:rsidRPr="00BA5E7C" w:rsidRDefault="00B15D3B" w:rsidP="0071181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0F5EAEF" w14:textId="77777777" w:rsidR="00B15D3B" w:rsidRPr="00BA5E7C" w:rsidRDefault="00B15D3B" w:rsidP="007118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542C95D" w14:textId="77777777" w:rsidR="00B15D3B" w:rsidRPr="00BA5E7C" w:rsidRDefault="00B15D3B" w:rsidP="007118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E33B60D" w14:textId="77777777" w:rsidR="00B15D3B" w:rsidRPr="00BA5E7C" w:rsidRDefault="00B15D3B" w:rsidP="007118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0DBCC37" w14:textId="77777777" w:rsidR="00B15D3B" w:rsidRPr="00BA5E7C" w:rsidRDefault="00B15D3B" w:rsidP="007118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B363C5D" w14:textId="77777777" w:rsidR="00B15D3B" w:rsidRPr="00BA5E7C" w:rsidRDefault="00B15D3B" w:rsidP="007118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D3B" w:rsidRPr="00263855" w14:paraId="61F153DC" w14:textId="77777777" w:rsidTr="007118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14E2A" w14:textId="77777777" w:rsidR="00B15D3B" w:rsidRPr="00B0161A" w:rsidRDefault="00B15D3B" w:rsidP="0071181C">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06FB5" w14:textId="77777777" w:rsidR="00B15D3B" w:rsidRPr="008924AF" w:rsidRDefault="00B15D3B" w:rsidP="007118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w:t>
            </w:r>
            <w:ins w:id="1" w:author="Shinya Kumagai (熊谷 慎也)" w:date="2023-08-23T19:57:00Z">
              <w:r>
                <w:rPr>
                  <w:rFonts w:asciiTheme="majorHAnsi" w:eastAsia="MS Mincho" w:hAnsiTheme="majorHAnsi" w:cstheme="majorHAnsi"/>
                  <w:color w:val="000000" w:themeColor="text1"/>
                  <w:szCs w:val="18"/>
                  <w:lang w:eastAsia="ja-JP"/>
                </w:rPr>
                <w:t>1</w:t>
              </w:r>
            </w:ins>
            <w:del w:id="2" w:author="Shinya Kumagai (熊谷 慎也)" w:date="2023-08-23T19:57:00Z">
              <w:r w:rsidDel="005D50D5">
                <w:rPr>
                  <w:rFonts w:asciiTheme="majorHAnsi" w:eastAsia="MS Mincho" w:hAnsiTheme="majorHAnsi" w:cstheme="majorHAnsi"/>
                  <w:color w:val="000000" w:themeColor="text1"/>
                  <w:szCs w:val="18"/>
                  <w:lang w:eastAsia="ja-JP"/>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5369" w14:textId="77777777" w:rsidR="00B15D3B" w:rsidRPr="00A15E62" w:rsidRDefault="00B15D3B" w:rsidP="0071181C">
            <w:pPr>
              <w:pStyle w:val="TAL"/>
              <w:rPr>
                <w:rFonts w:asciiTheme="majorHAnsi" w:eastAsia="宋体" w:hAnsiTheme="majorHAnsi" w:cstheme="majorHAnsi"/>
                <w:color w:val="000000" w:themeColor="text1"/>
                <w:szCs w:val="18"/>
                <w:lang w:eastAsia="zh-CN"/>
              </w:rPr>
            </w:pPr>
            <w:ins w:id="3" w:author="Shinya Kumagai (熊谷 慎也)" w:date="2023-08-23T19:57:00Z">
              <w:r w:rsidRPr="00A15E62">
                <w:rPr>
                  <w:rFonts w:eastAsia="宋体" w:cs="Arial"/>
                  <w:szCs w:val="18"/>
                  <w:lang w:eastAsia="zh-CN"/>
                </w:rPr>
                <w:t>PRACH coverage enhancements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EC91F" w14:textId="77777777" w:rsidR="00B15D3B" w:rsidRPr="00A15E62" w:rsidRDefault="00B15D3B" w:rsidP="0071181C">
            <w:pPr>
              <w:spacing w:line="259" w:lineRule="auto"/>
              <w:rPr>
                <w:ins w:id="4" w:author="Shinya Kumagai (熊谷 慎也)" w:date="2023-08-23T19:57:00Z"/>
                <w:rFonts w:ascii="Arial" w:eastAsia="MS Mincho" w:hAnsi="Arial" w:cs="Arial"/>
                <w:sz w:val="18"/>
                <w:szCs w:val="18"/>
                <w:lang w:eastAsia="zh-CN"/>
              </w:rPr>
            </w:pPr>
            <w:ins w:id="5" w:author="Shinya Kumagai (熊谷 慎也)" w:date="2023-08-23T19:57:00Z">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PRACH transmissions </w:t>
              </w:r>
              <w:r w:rsidRPr="00A15E62">
                <w:rPr>
                  <w:rFonts w:ascii="Arial" w:eastAsia="MS Mincho" w:hAnsi="Arial" w:cs="Arial"/>
                  <w:sz w:val="18"/>
                  <w:szCs w:val="18"/>
                  <w:highlight w:val="yellow"/>
                  <w:lang w:eastAsia="zh-CN"/>
                </w:rPr>
                <w:t>[with the same Tx beam]</w:t>
              </w:r>
              <w:r w:rsidRPr="00A15E62">
                <w:rPr>
                  <w:rFonts w:ascii="Arial" w:eastAsia="MS Mincho" w:hAnsi="Arial" w:cs="Arial"/>
                  <w:sz w:val="18"/>
                  <w:szCs w:val="18"/>
                  <w:lang w:eastAsia="zh-CN"/>
                </w:rPr>
                <w:t>.</w:t>
              </w:r>
            </w:ins>
          </w:p>
          <w:p w14:paraId="59F68C44" w14:textId="77777777" w:rsidR="00B15D3B" w:rsidRPr="00A15E62" w:rsidRDefault="00B15D3B" w:rsidP="0071181C">
            <w:pPr>
              <w:rPr>
                <w:ins w:id="6" w:author="Shinya Kumagai (熊谷 慎也)" w:date="2023-08-23T19:57:00Z"/>
                <w:rFonts w:ascii="Arial" w:eastAsia="MS Mincho" w:hAnsi="Arial" w:cs="Arial"/>
                <w:sz w:val="18"/>
                <w:szCs w:val="18"/>
                <w:lang w:eastAsia="zh-CN"/>
              </w:rPr>
            </w:pPr>
            <w:ins w:id="7" w:author="Shinya Kumagai (熊谷 慎也)" w:date="2023-08-23T19:57:00Z">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{2, 4, 8} for the number of multiple PRACH transmissions </w:t>
              </w:r>
              <w:r w:rsidRPr="00A15E62">
                <w:rPr>
                  <w:rFonts w:ascii="Arial" w:eastAsia="MS Mincho" w:hAnsi="Arial" w:cs="Arial"/>
                  <w:sz w:val="18"/>
                  <w:szCs w:val="18"/>
                  <w:highlight w:val="yellow"/>
                  <w:lang w:eastAsia="zh-CN"/>
                </w:rPr>
                <w:t>[with same Tx beams]</w:t>
              </w:r>
              <w:r w:rsidRPr="00A15E62">
                <w:rPr>
                  <w:rFonts w:ascii="Arial" w:eastAsia="MS Mincho" w:hAnsi="Arial" w:cs="Arial"/>
                  <w:sz w:val="18"/>
                  <w:szCs w:val="18"/>
                  <w:lang w:eastAsia="zh-CN"/>
                </w:rPr>
                <w:t>.</w:t>
              </w:r>
            </w:ins>
          </w:p>
          <w:p w14:paraId="626FFD05" w14:textId="77777777" w:rsidR="00B15D3B" w:rsidRPr="00A15E62" w:rsidRDefault="00B15D3B" w:rsidP="0071181C">
            <w:pPr>
              <w:rPr>
                <w:ins w:id="8" w:author="Shinya Kumagai (熊谷 慎也)" w:date="2023-08-23T19:57:00Z"/>
                <w:rFonts w:ascii="Arial" w:eastAsia="宋体" w:hAnsi="Arial" w:cs="Arial"/>
                <w:sz w:val="18"/>
                <w:szCs w:val="18"/>
                <w:lang w:eastAsia="zh-CN"/>
              </w:rPr>
            </w:pPr>
          </w:p>
          <w:p w14:paraId="7D4A8D5E" w14:textId="77777777" w:rsidR="00B15D3B" w:rsidRPr="00A15E62" w:rsidRDefault="00B15D3B" w:rsidP="0071181C">
            <w:pPr>
              <w:rPr>
                <w:rFonts w:asciiTheme="majorHAnsi" w:hAnsiTheme="majorHAnsi" w:cstheme="majorHAnsi"/>
                <w:color w:val="000000" w:themeColor="text1"/>
                <w:sz w:val="18"/>
                <w:szCs w:val="18"/>
              </w:rPr>
            </w:pPr>
            <w:ins w:id="9" w:author="Shinya Kumagai (熊谷 慎也)" w:date="2023-08-23T19:57:00Z">
              <w:r w:rsidRPr="00A15E62">
                <w:rPr>
                  <w:rFonts w:ascii="Arial" w:eastAsia="MS Mincho" w:hAnsi="Arial" w:cs="Arial" w:hint="eastAsia"/>
                  <w:sz w:val="18"/>
                  <w:szCs w:val="18"/>
                  <w:highlight w:val="yellow"/>
                </w:rPr>
                <w:t>F</w:t>
              </w:r>
              <w:r w:rsidRPr="00A15E62">
                <w:rPr>
                  <w:rFonts w:ascii="Arial" w:eastAsia="MS Mincho" w:hAnsi="Arial" w:cs="Arial"/>
                  <w:sz w:val="18"/>
                  <w:szCs w:val="18"/>
                  <w:highlight w:val="yellow"/>
                </w:rPr>
                <w:t>FS whether to separate this FG for CBRA and CFRA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4636" w14:textId="77777777" w:rsidR="00B15D3B" w:rsidRPr="00A15E62" w:rsidRDefault="00B15D3B" w:rsidP="0071181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785139" w14:textId="77777777" w:rsidR="00B15D3B" w:rsidRPr="00A15E62" w:rsidRDefault="00B15D3B" w:rsidP="0071181C">
            <w:pPr>
              <w:pStyle w:val="TAL"/>
              <w:rPr>
                <w:rFonts w:asciiTheme="majorHAnsi" w:eastAsia="宋体" w:hAnsiTheme="majorHAnsi" w:cstheme="majorHAnsi"/>
                <w:color w:val="000000" w:themeColor="text1"/>
                <w:szCs w:val="18"/>
                <w:lang w:eastAsia="zh-CN"/>
              </w:rPr>
            </w:pPr>
            <w:ins w:id="10" w:author="Shinya Kumagai (熊谷 慎也)" w:date="2023-08-23T19:57:00Z">
              <w:r w:rsidRPr="00A15E62">
                <w:rPr>
                  <w:rFonts w:eastAsia="宋体" w:cs="Arial" w:hint="eastAsia"/>
                  <w:szCs w:val="18"/>
                  <w:lang w:eastAsia="zh-CN"/>
                </w:rPr>
                <w:t>Y</w:t>
              </w:r>
              <w:r w:rsidRPr="00A15E62">
                <w:rPr>
                  <w:rFonts w:eastAsia="宋体" w:cs="Arial"/>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B5BF" w14:textId="77777777" w:rsidR="00B15D3B" w:rsidRPr="00A15E62" w:rsidRDefault="00B15D3B" w:rsidP="0071181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94982" w14:textId="77777777" w:rsidR="00B15D3B" w:rsidRPr="00A15E62" w:rsidRDefault="00B15D3B" w:rsidP="0071181C">
            <w:pPr>
              <w:pStyle w:val="TAL"/>
              <w:rPr>
                <w:rFonts w:asciiTheme="majorHAnsi" w:eastAsia="宋体" w:hAnsiTheme="majorHAnsi" w:cstheme="majorHAnsi"/>
                <w:color w:val="000000" w:themeColor="text1"/>
                <w:szCs w:val="18"/>
                <w:lang w:val="en-US" w:eastAsia="zh-CN"/>
              </w:rPr>
            </w:pPr>
            <w:ins w:id="11" w:author="Shinya Kumagai (熊谷 慎也)" w:date="2023-08-23T19:57:00Z">
              <w:r w:rsidRPr="00A15E62">
                <w:rPr>
                  <w:rFonts w:eastAsia="宋体" w:cs="Arial" w:hint="eastAsia"/>
                  <w:szCs w:val="18"/>
                  <w:lang w:val="en-US" w:eastAsia="zh-CN"/>
                </w:rPr>
                <w:t>U</w:t>
              </w:r>
              <w:r w:rsidRPr="00A15E62">
                <w:rPr>
                  <w:rFonts w:eastAsia="宋体" w:cs="Arial"/>
                  <w:szCs w:val="18"/>
                  <w:lang w:val="en-US" w:eastAsia="zh-CN"/>
                </w:rPr>
                <w:t xml:space="preserve">E doesn’t support </w:t>
              </w:r>
              <w:r w:rsidRPr="00A15E62">
                <w:rPr>
                  <w:rFonts w:eastAsia="MS Mincho" w:cs="Arial"/>
                  <w:szCs w:val="18"/>
                  <w:lang w:eastAsia="zh-CN"/>
                </w:rPr>
                <w:t xml:space="preserve">multiple PRACH transmissions </w:t>
              </w:r>
              <w:r w:rsidRPr="00A15E62">
                <w:rPr>
                  <w:rFonts w:eastAsia="MS Mincho" w:cs="Arial"/>
                  <w:szCs w:val="18"/>
                  <w:highlight w:val="yellow"/>
                  <w:lang w:eastAsia="zh-CN"/>
                </w:rPr>
                <w:t>[with the same Tx beam]</w:t>
              </w:r>
              <w:r w:rsidRPr="00A15E62">
                <w:rPr>
                  <w:rFonts w:eastAsia="MS Mincho"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5FA5B" w14:textId="77777777" w:rsidR="00B15D3B" w:rsidRPr="00A15E62" w:rsidRDefault="00B15D3B" w:rsidP="0071181C">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C27841" w14:textId="77777777" w:rsidR="00B15D3B" w:rsidRPr="00A15E62" w:rsidRDefault="00B15D3B" w:rsidP="0071181C">
            <w:pPr>
              <w:pStyle w:val="TAL"/>
              <w:rPr>
                <w:rFonts w:asciiTheme="majorHAnsi" w:hAnsiTheme="majorHAnsi" w:cstheme="majorHAnsi"/>
                <w:color w:val="000000" w:themeColor="text1"/>
                <w:szCs w:val="18"/>
                <w:lang w:eastAsia="ja-JP"/>
              </w:rPr>
            </w:pPr>
            <w:ins w:id="12" w:author="Shinya Kumagai (熊谷 慎也)" w:date="2023-08-23T19:57:00Z">
              <w:r w:rsidRPr="00A15E62">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8C57EB" w14:textId="77777777" w:rsidR="00B15D3B" w:rsidRPr="00A15E62" w:rsidRDefault="00B15D3B" w:rsidP="0071181C">
            <w:pPr>
              <w:pStyle w:val="TAL"/>
              <w:rPr>
                <w:rFonts w:asciiTheme="majorHAnsi" w:hAnsiTheme="majorHAnsi" w:cstheme="majorHAnsi"/>
                <w:color w:val="000000" w:themeColor="text1"/>
                <w:szCs w:val="18"/>
                <w:lang w:eastAsia="ja-JP"/>
              </w:rPr>
            </w:pPr>
            <w:ins w:id="13" w:author="Shinya Kumagai (熊谷 慎也)" w:date="2023-08-23T19:57:00Z">
              <w:r w:rsidRPr="00A15E62">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5810D" w14:textId="77777777" w:rsidR="00B15D3B" w:rsidRPr="00A15E62" w:rsidRDefault="00B15D3B" w:rsidP="0071181C">
            <w:pPr>
              <w:pStyle w:val="TAL"/>
              <w:rPr>
                <w:rFonts w:asciiTheme="majorHAnsi" w:hAnsiTheme="majorHAnsi" w:cstheme="majorHAnsi"/>
                <w:color w:val="000000" w:themeColor="text1"/>
                <w:szCs w:val="18"/>
                <w:lang w:eastAsia="ja-JP"/>
              </w:rPr>
            </w:pPr>
            <w:ins w:id="14" w:author="Shinya Kumagai (熊谷 慎也)" w:date="2023-08-23T19:57:00Z">
              <w:r w:rsidRPr="00A15E62">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AFC7" w14:textId="77777777" w:rsidR="00B15D3B" w:rsidRPr="00A15E62" w:rsidRDefault="00B15D3B" w:rsidP="0071181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86041" w14:textId="77777777" w:rsidR="00B15D3B" w:rsidRPr="00A15E62" w:rsidRDefault="00B15D3B" w:rsidP="0071181C">
            <w:pPr>
              <w:pStyle w:val="TAL"/>
              <w:rPr>
                <w:rFonts w:asciiTheme="majorHAnsi" w:hAnsiTheme="majorHAnsi" w:cstheme="majorHAnsi"/>
                <w:color w:val="000000" w:themeColor="text1"/>
                <w:szCs w:val="18"/>
                <w:lang w:eastAsia="ja-JP"/>
              </w:rPr>
            </w:pPr>
            <w:ins w:id="15" w:author="Shinya Kumagai (熊谷 慎也)" w:date="2023-08-23T19:57:00Z">
              <w:r w:rsidRPr="00A15E62">
                <w:rPr>
                  <w:rFonts w:eastAsia="MS Mincho"/>
                  <w:szCs w:val="18"/>
                </w:rPr>
                <w:t>Optional with capability signalling.</w:t>
              </w:r>
            </w:ins>
          </w:p>
        </w:tc>
      </w:tr>
      <w:tr w:rsidR="00B15D3B" w:rsidRPr="00263855" w14:paraId="29CC6FD1" w14:textId="77777777" w:rsidTr="007118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2B0C3F" w14:textId="77777777" w:rsidR="00B15D3B" w:rsidRPr="00263855" w:rsidRDefault="00B15D3B" w:rsidP="0071181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80E3" w14:textId="77777777" w:rsidR="00B15D3B" w:rsidRPr="00263855" w:rsidRDefault="00B15D3B" w:rsidP="0071181C">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w:t>
            </w:r>
            <w:ins w:id="16" w:author="Shinya Kumagai (熊谷 慎也)" w:date="2023-08-23T19:58:00Z">
              <w:r>
                <w:rPr>
                  <w:rFonts w:asciiTheme="majorHAnsi" w:eastAsia="MS Mincho" w:hAnsiTheme="majorHAnsi" w:cstheme="majorHAnsi"/>
                  <w:color w:val="000000" w:themeColor="text1"/>
                  <w:szCs w:val="18"/>
                  <w:lang w:eastAsia="ja-JP"/>
                </w:rPr>
                <w:t>3</w:t>
              </w:r>
            </w:ins>
            <w:del w:id="17" w:author="Shinya Kumagai (熊谷 慎也)" w:date="2023-08-23T19:58:00Z">
              <w:r w:rsidDel="00C1371F">
                <w:rPr>
                  <w:rFonts w:asciiTheme="majorHAnsi" w:eastAsia="MS Mincho" w:hAnsiTheme="majorHAnsi" w:cstheme="majorHAnsi"/>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608E" w14:textId="77777777" w:rsidR="00B15D3B" w:rsidRPr="00AE511B" w:rsidRDefault="00B15D3B" w:rsidP="0071181C">
            <w:pPr>
              <w:pStyle w:val="TAL"/>
              <w:rPr>
                <w:rFonts w:asciiTheme="majorHAnsi" w:eastAsia="宋体" w:hAnsiTheme="majorHAnsi" w:cstheme="majorHAnsi"/>
                <w:color w:val="000000" w:themeColor="text1"/>
                <w:szCs w:val="18"/>
                <w:lang w:eastAsia="zh-CN"/>
              </w:rPr>
            </w:pPr>
            <w:ins w:id="18" w:author="Shinya Kumagai (熊谷 慎也)" w:date="2023-08-23T19:58:00Z">
              <w:r w:rsidRPr="00AE511B">
                <w:rPr>
                  <w:rFonts w:eastAsia="MS Mincho" w:cs="Arial"/>
                  <w:szCs w:val="18"/>
                </w:rPr>
                <w:t>Dynamic waveform switching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6FB21" w14:textId="77777777" w:rsidR="00B15D3B" w:rsidRPr="00AE511B" w:rsidRDefault="00B15D3B" w:rsidP="0071181C">
            <w:pPr>
              <w:rPr>
                <w:ins w:id="19" w:author="Shinya Kumagai (熊谷 慎也)" w:date="2023-08-23T19:58:00Z"/>
                <w:rFonts w:ascii="Arial" w:hAnsi="Arial" w:cs="Arial"/>
                <w:sz w:val="18"/>
                <w:szCs w:val="18"/>
              </w:rPr>
            </w:pPr>
            <w:ins w:id="20" w:author="Shinya Kumagai (熊谷 慎也)" w:date="2023-08-23T19:58:00Z">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rsidRPr="00AE511B">
                <w:rPr>
                  <w:rFonts w:ascii="Arial" w:hAnsi="Arial" w:cs="Arial"/>
                  <w:sz w:val="18"/>
                  <w:szCs w:val="18"/>
                </w:rPr>
                <w:t>.</w:t>
              </w:r>
            </w:ins>
          </w:p>
          <w:p w14:paraId="302D0F22" w14:textId="77777777" w:rsidR="00B15D3B" w:rsidRPr="00AE511B" w:rsidRDefault="00B15D3B" w:rsidP="0071181C">
            <w:pPr>
              <w:rPr>
                <w:ins w:id="21" w:author="Shinya Kumagai (熊谷 慎也)" w:date="2023-08-23T19:58:00Z"/>
                <w:rFonts w:ascii="Arial" w:hAnsi="Arial" w:cs="Arial"/>
                <w:sz w:val="18"/>
                <w:szCs w:val="18"/>
              </w:rPr>
            </w:pPr>
          </w:p>
          <w:p w14:paraId="4BAA65CA" w14:textId="77777777" w:rsidR="00B15D3B" w:rsidRPr="00AE511B" w:rsidRDefault="00B15D3B" w:rsidP="0071181C">
            <w:pPr>
              <w:rPr>
                <w:ins w:id="22" w:author="Shinya Kumagai (熊谷 慎也)" w:date="2023-08-23T19:58:00Z"/>
                <w:rFonts w:ascii="Arial" w:hAnsi="Arial" w:cs="Arial"/>
                <w:sz w:val="18"/>
                <w:szCs w:val="18"/>
              </w:rPr>
            </w:pPr>
            <w:ins w:id="23" w:author="Shinya Kumagai (熊谷 慎也)" w:date="2023-08-23T19:58:00Z">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DCI 0_1/0_2[/0_3]</w:t>
              </w:r>
            </w:ins>
          </w:p>
          <w:p w14:paraId="630FD970" w14:textId="77777777" w:rsidR="00B15D3B" w:rsidRPr="00AE511B" w:rsidRDefault="00B15D3B" w:rsidP="0071181C">
            <w:pPr>
              <w:rPr>
                <w:ins w:id="24" w:author="Shinya Kumagai (熊谷 慎也)" w:date="2023-08-23T19:58:00Z"/>
                <w:rFonts w:ascii="Arial" w:hAnsi="Arial" w:cs="Arial"/>
                <w:sz w:val="18"/>
                <w:szCs w:val="18"/>
              </w:rPr>
            </w:pPr>
          </w:p>
          <w:p w14:paraId="72157C78" w14:textId="77777777" w:rsidR="00B15D3B" w:rsidRPr="00AE511B" w:rsidRDefault="00B15D3B" w:rsidP="0071181C">
            <w:pPr>
              <w:rPr>
                <w:ins w:id="25" w:author="Shinya Kumagai (熊谷 慎也)" w:date="2023-08-23T19:58:00Z"/>
                <w:rFonts w:ascii="Arial" w:hAnsi="Arial" w:cs="Arial"/>
                <w:sz w:val="18"/>
                <w:szCs w:val="18"/>
              </w:rPr>
            </w:pPr>
            <w:ins w:id="26" w:author="Shinya Kumagai (熊谷 慎也)" w:date="2023-08-23T19:58:00Z">
              <w:r w:rsidRPr="00AE511B">
                <w:rPr>
                  <w:rFonts w:ascii="Arial" w:hAnsi="Arial" w:cs="Arial" w:hint="eastAsia"/>
                  <w:sz w:val="18"/>
                  <w:szCs w:val="18"/>
                  <w:highlight w:val="yellow"/>
                </w:rPr>
                <w:t>F</w:t>
              </w:r>
              <w:r w:rsidRPr="00AE511B">
                <w:rPr>
                  <w:rFonts w:ascii="Arial" w:hAnsi="Arial" w:cs="Arial"/>
                  <w:sz w:val="18"/>
                  <w:szCs w:val="18"/>
                  <w:highlight w:val="yellow"/>
                </w:rPr>
                <w:t xml:space="preserve">FS whether to separate this FG for multi-PUSCH </w:t>
              </w:r>
              <w:proofErr w:type="gramStart"/>
              <w:r w:rsidRPr="00AE511B">
                <w:rPr>
                  <w:rFonts w:ascii="Arial" w:hAnsi="Arial" w:cs="Arial"/>
                  <w:sz w:val="18"/>
                  <w:szCs w:val="18"/>
                  <w:highlight w:val="yellow"/>
                </w:rPr>
                <w:t>scheduling</w:t>
              </w:r>
              <w:proofErr w:type="gramEnd"/>
            </w:ins>
          </w:p>
          <w:p w14:paraId="3D54FF2E" w14:textId="77777777" w:rsidR="00B15D3B" w:rsidRPr="00AE511B" w:rsidRDefault="00B15D3B" w:rsidP="0071181C">
            <w:pPr>
              <w:rPr>
                <w:ins w:id="27" w:author="Shinya Kumagai (熊谷 慎也)" w:date="2023-08-23T19:58:00Z"/>
                <w:rFonts w:ascii="Arial" w:hAnsi="Arial" w:cs="Arial"/>
                <w:sz w:val="18"/>
                <w:szCs w:val="18"/>
              </w:rPr>
            </w:pPr>
          </w:p>
          <w:p w14:paraId="00CE5DA8" w14:textId="77777777" w:rsidR="00B15D3B" w:rsidRPr="00AE511B" w:rsidRDefault="00B15D3B" w:rsidP="0071181C">
            <w:pPr>
              <w:rPr>
                <w:rFonts w:asciiTheme="majorHAnsi" w:hAnsiTheme="majorHAnsi" w:cstheme="majorHAnsi"/>
                <w:color w:val="000000" w:themeColor="text1"/>
                <w:sz w:val="18"/>
                <w:szCs w:val="18"/>
              </w:rPr>
            </w:pPr>
            <w:ins w:id="28" w:author="Shinya Kumagai (熊谷 慎也)" w:date="2023-08-23T19:58:00Z">
              <w:r w:rsidRPr="00AE511B">
                <w:rPr>
                  <w:rFonts w:ascii="Arial" w:hAnsi="Arial" w:cs="Arial" w:hint="eastAsia"/>
                  <w:sz w:val="18"/>
                  <w:szCs w:val="18"/>
                  <w:highlight w:val="yellow"/>
                </w:rPr>
                <w:t>F</w:t>
              </w:r>
              <w:r w:rsidRPr="00AE511B">
                <w:rPr>
                  <w:rFonts w:ascii="Arial" w:hAnsi="Arial" w:cs="Arial"/>
                  <w:sz w:val="18"/>
                  <w:szCs w:val="18"/>
                  <w:highlight w:val="yellow"/>
                </w:rPr>
                <w:t>FS whether/how to separate this FG for single-carrier case and multiple-carrier case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EBB6A0" w14:textId="77777777" w:rsidR="00B15D3B" w:rsidRPr="00AE511B" w:rsidRDefault="00B15D3B" w:rsidP="0071181C">
            <w:pPr>
              <w:pStyle w:val="TAL"/>
              <w:rPr>
                <w:rFonts w:asciiTheme="majorHAnsi" w:eastAsia="MS Mincho" w:hAnsiTheme="majorHAnsi" w:cstheme="majorHAnsi"/>
                <w:color w:val="000000" w:themeColor="text1"/>
                <w:szCs w:val="18"/>
                <w:lang w:eastAsia="ja-JP"/>
              </w:rPr>
            </w:pPr>
            <w:ins w:id="29" w:author="Shinya Kumagai (熊谷 慎也)" w:date="2023-08-23T19:58:00Z">
              <w:r w:rsidRPr="00AE511B">
                <w:rPr>
                  <w:rFonts w:eastAsia="MS Mincho" w:cs="Arial" w:hint="eastAsia"/>
                  <w:szCs w:val="18"/>
                  <w:lang w:eastAsia="ja-JP"/>
                </w:rPr>
                <w:t>F</w:t>
              </w:r>
              <w:r w:rsidRPr="00AE511B">
                <w:rPr>
                  <w:rFonts w:eastAsia="MS Mincho" w:cs="Arial"/>
                  <w:szCs w:val="18"/>
                  <w:lang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9BB44" w14:textId="77777777" w:rsidR="00B15D3B" w:rsidRPr="00AE511B" w:rsidRDefault="00B15D3B" w:rsidP="0071181C">
            <w:pPr>
              <w:pStyle w:val="TAL"/>
              <w:rPr>
                <w:rFonts w:asciiTheme="majorHAnsi" w:eastAsia="宋体" w:hAnsiTheme="majorHAnsi" w:cstheme="majorHAnsi"/>
                <w:color w:val="000000" w:themeColor="text1"/>
                <w:szCs w:val="18"/>
                <w:lang w:eastAsia="zh-CN"/>
              </w:rPr>
            </w:pPr>
            <w:ins w:id="30" w:author="Shinya Kumagai (熊谷 慎也)" w:date="2023-08-23T19:58:00Z">
              <w:r w:rsidRPr="00AE511B">
                <w:rPr>
                  <w:rFonts w:eastAsia="宋体"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0C4F" w14:textId="77777777" w:rsidR="00B15D3B" w:rsidRPr="00AE511B" w:rsidRDefault="00B15D3B" w:rsidP="0071181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2AD0" w14:textId="77777777" w:rsidR="00B15D3B" w:rsidRPr="00AE511B" w:rsidRDefault="00B15D3B" w:rsidP="0071181C">
            <w:pPr>
              <w:pStyle w:val="TAL"/>
              <w:rPr>
                <w:rFonts w:asciiTheme="majorHAnsi" w:eastAsia="宋体" w:hAnsiTheme="majorHAnsi" w:cstheme="majorHAnsi"/>
                <w:color w:val="000000" w:themeColor="text1"/>
                <w:szCs w:val="18"/>
                <w:lang w:val="en-US" w:eastAsia="zh-CN"/>
              </w:rPr>
            </w:pPr>
            <w:ins w:id="31" w:author="Shinya Kumagai (熊谷 慎也)" w:date="2023-08-23T19:58:00Z">
              <w:r w:rsidRPr="00AE511B">
                <w:rPr>
                  <w:rFonts w:eastAsia="宋体" w:cs="Arial"/>
                  <w:szCs w:val="18"/>
                  <w:lang w:val="en-US" w:eastAsia="zh-CN"/>
                </w:rPr>
                <w:t xml:space="preserve">Dynamic waveform switching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5A27A2" w14:textId="77777777" w:rsidR="00B15D3B" w:rsidRPr="00AE511B" w:rsidRDefault="00B15D3B" w:rsidP="0071181C">
            <w:pPr>
              <w:pStyle w:val="TAL"/>
              <w:rPr>
                <w:rFonts w:asciiTheme="majorHAnsi" w:eastAsia="宋体" w:hAnsiTheme="majorHAnsi" w:cstheme="majorHAnsi"/>
                <w:color w:val="000000" w:themeColor="text1"/>
                <w:szCs w:val="18"/>
                <w:lang w:eastAsia="zh-CN"/>
              </w:rPr>
            </w:pPr>
            <w:ins w:id="32" w:author="Shinya Kumagai (熊谷 慎也)" w:date="2023-08-23T19:58:00Z">
              <w:r w:rsidRPr="00AE511B">
                <w:rPr>
                  <w:rFonts w:eastAsia="MS Mincho" w:cs="Arial" w:hint="eastAsia"/>
                  <w:szCs w:val="18"/>
                  <w:lang w:eastAsia="ja-JP"/>
                </w:rPr>
                <w:t>F</w:t>
              </w:r>
              <w:r w:rsidRPr="00AE511B">
                <w:rPr>
                  <w:rFonts w:eastAsia="MS Mincho" w:cs="Arial"/>
                  <w:szCs w:val="18"/>
                  <w:lang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AF42EC" w14:textId="77777777" w:rsidR="00B15D3B" w:rsidRPr="00AE511B" w:rsidRDefault="00B15D3B" w:rsidP="0071181C">
            <w:pPr>
              <w:pStyle w:val="TAL"/>
              <w:rPr>
                <w:rFonts w:asciiTheme="majorHAnsi" w:hAnsiTheme="majorHAnsi" w:cstheme="majorHAnsi"/>
                <w:color w:val="000000" w:themeColor="text1"/>
                <w:szCs w:val="18"/>
                <w:lang w:eastAsia="ja-JP"/>
              </w:rPr>
            </w:pPr>
            <w:ins w:id="33" w:author="Shinya Kumagai (熊谷 慎也)" w:date="2023-08-23T19:58:00Z">
              <w:r w:rsidRPr="00AE511B">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7461A" w14:textId="77777777" w:rsidR="00B15D3B" w:rsidRPr="00AE511B" w:rsidRDefault="00B15D3B" w:rsidP="0071181C">
            <w:pPr>
              <w:pStyle w:val="TAL"/>
              <w:rPr>
                <w:rFonts w:asciiTheme="majorHAnsi" w:hAnsiTheme="majorHAnsi" w:cstheme="majorHAnsi"/>
                <w:color w:val="000000" w:themeColor="text1"/>
                <w:szCs w:val="18"/>
                <w:lang w:eastAsia="ja-JP"/>
              </w:rPr>
            </w:pPr>
            <w:ins w:id="34" w:author="Shinya Kumagai (熊谷 慎也)" w:date="2023-08-23T19:58:00Z">
              <w:r w:rsidRPr="00AE511B">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942A4" w14:textId="77777777" w:rsidR="00B15D3B" w:rsidRPr="00AE511B" w:rsidRDefault="00B15D3B" w:rsidP="0071181C">
            <w:pPr>
              <w:pStyle w:val="TAL"/>
              <w:rPr>
                <w:rFonts w:asciiTheme="majorHAnsi" w:hAnsiTheme="majorHAnsi" w:cstheme="majorHAnsi"/>
                <w:color w:val="000000" w:themeColor="text1"/>
                <w:szCs w:val="18"/>
                <w:lang w:eastAsia="ja-JP"/>
              </w:rPr>
            </w:pPr>
            <w:ins w:id="35" w:author="Shinya Kumagai (熊谷 慎也)" w:date="2023-08-23T19:58:00Z">
              <w:r w:rsidRPr="00AE511B">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5656" w14:textId="77777777" w:rsidR="00B15D3B" w:rsidRPr="00AE511B" w:rsidRDefault="00B15D3B" w:rsidP="0071181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E308" w14:textId="77777777" w:rsidR="00B15D3B" w:rsidRPr="00AE511B" w:rsidRDefault="00B15D3B" w:rsidP="0071181C">
            <w:pPr>
              <w:pStyle w:val="TAL"/>
              <w:rPr>
                <w:rFonts w:asciiTheme="majorHAnsi" w:hAnsiTheme="majorHAnsi" w:cstheme="majorHAnsi"/>
                <w:color w:val="000000" w:themeColor="text1"/>
                <w:szCs w:val="18"/>
                <w:lang w:eastAsia="ja-JP"/>
              </w:rPr>
            </w:pPr>
            <w:ins w:id="36" w:author="Shinya Kumagai (熊谷 慎也)" w:date="2023-08-23T19:58:00Z">
              <w:r w:rsidRPr="00AE511B">
                <w:rPr>
                  <w:rFonts w:eastAsia="MS Mincho" w:cs="Arial"/>
                  <w:szCs w:val="18"/>
                  <w:lang w:eastAsia="ja-JP"/>
                </w:rPr>
                <w:t xml:space="preserve">Optional with capability </w:t>
              </w:r>
              <w:proofErr w:type="spellStart"/>
              <w:r w:rsidRPr="00AE511B">
                <w:rPr>
                  <w:rFonts w:eastAsia="MS Mincho" w:cs="Arial"/>
                  <w:szCs w:val="18"/>
                  <w:lang w:eastAsia="ja-JP"/>
                </w:rPr>
                <w:t>signaling</w:t>
              </w:r>
              <w:proofErr w:type="spellEnd"/>
              <w:r w:rsidRPr="00AE511B">
                <w:rPr>
                  <w:rFonts w:eastAsia="MS Mincho" w:cs="Arial"/>
                  <w:szCs w:val="18"/>
                  <w:lang w:eastAsia="ja-JP"/>
                </w:rPr>
                <w:t>.</w:t>
              </w:r>
            </w:ins>
          </w:p>
        </w:tc>
      </w:tr>
      <w:tr w:rsidR="00B15D3B" w:rsidRPr="00263855" w14:paraId="25143202" w14:textId="77777777" w:rsidTr="007118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EA6A76" w14:textId="77777777" w:rsidR="00B15D3B" w:rsidRPr="00BF67B4" w:rsidRDefault="00B15D3B" w:rsidP="0071181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lastRenderedPageBreak/>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2F9ED" w14:textId="77777777" w:rsidR="00B15D3B" w:rsidRPr="00263855" w:rsidRDefault="00B15D3B" w:rsidP="0071181C">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w:t>
            </w:r>
            <w:ins w:id="37" w:author="Shinya Kumagai (熊谷 慎也)" w:date="2023-08-23T19:58:00Z">
              <w:r>
                <w:rPr>
                  <w:rFonts w:asciiTheme="majorHAnsi" w:eastAsia="MS Mincho" w:hAnsiTheme="majorHAnsi" w:cstheme="majorHAnsi"/>
                  <w:color w:val="000000" w:themeColor="text1"/>
                  <w:szCs w:val="18"/>
                  <w:lang w:eastAsia="ja-JP"/>
                </w:rPr>
                <w:t>3a</w:t>
              </w:r>
            </w:ins>
            <w:del w:id="38" w:author="Shinya Kumagai (熊谷 慎也)" w:date="2023-08-23T19:58:00Z">
              <w:r w:rsidDel="00327AA6">
                <w:rPr>
                  <w:rFonts w:asciiTheme="majorHAnsi" w:eastAsia="MS Mincho" w:hAnsiTheme="majorHAnsi" w:cstheme="majorHAnsi"/>
                  <w:color w:val="000000" w:themeColor="text1"/>
                  <w:szCs w:val="18"/>
                  <w:lang w:eastAsia="ja-JP"/>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AB066" w14:textId="77777777" w:rsidR="00B15D3B" w:rsidRPr="00FA5ADE" w:rsidRDefault="00B15D3B" w:rsidP="0071181C">
            <w:pPr>
              <w:pStyle w:val="TAL"/>
              <w:rPr>
                <w:rFonts w:asciiTheme="majorHAnsi" w:eastAsia="宋体" w:hAnsiTheme="majorHAnsi" w:cstheme="majorHAnsi"/>
                <w:color w:val="000000" w:themeColor="text1"/>
                <w:szCs w:val="18"/>
                <w:lang w:eastAsia="zh-CN"/>
              </w:rPr>
            </w:pPr>
            <w:ins w:id="39" w:author="Shinya Kumagai (熊谷 慎也)" w:date="2023-08-23T19:58:00Z">
              <w:r w:rsidRPr="00FA5ADE">
                <w:rPr>
                  <w:rFonts w:eastAsia="MS Mincho" w:cs="Arial"/>
                  <w:szCs w:val="18"/>
                </w:rPr>
                <w:t>PHR enhancement for</w:t>
              </w:r>
              <w:r w:rsidRPr="00FA5ADE">
                <w:rPr>
                  <w:rFonts w:eastAsia="MS Mincho"/>
                  <w:szCs w:val="18"/>
                </w:rPr>
                <w:t xml:space="preserve"> d</w:t>
              </w:r>
              <w:r w:rsidRPr="00FA5ADE">
                <w:rPr>
                  <w:rFonts w:eastAsia="MS Mincho" w:cs="Arial"/>
                  <w:szCs w:val="18"/>
                </w:rPr>
                <w:t xml:space="preserve">ynamic waveform switching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8DEE7A" w14:textId="77777777" w:rsidR="00B15D3B" w:rsidRPr="00FA5ADE" w:rsidRDefault="00B15D3B" w:rsidP="0071181C">
            <w:pPr>
              <w:rPr>
                <w:ins w:id="40" w:author="Shinya Kumagai (熊谷 慎也)" w:date="2023-08-23T19:58:00Z"/>
                <w:rFonts w:ascii="Arial" w:hAnsi="Arial" w:cs="Arial"/>
                <w:sz w:val="18"/>
                <w:szCs w:val="18"/>
              </w:rPr>
            </w:pPr>
            <w:ins w:id="41" w:author="Shinya Kumagai (熊谷 慎也)" w:date="2023-08-23T19:58:00Z">
              <w:r w:rsidRPr="00FA5ADE">
                <w:rPr>
                  <w:rFonts w:ascii="Arial" w:hAnsi="Arial" w:cs="Arial"/>
                  <w:sz w:val="18"/>
                  <w:szCs w:val="18"/>
                </w:rPr>
                <w:t>Reporting of power headroom information for an assumed PUSCH using target waveform different from waveform of actual PUSCH</w:t>
              </w:r>
            </w:ins>
          </w:p>
          <w:p w14:paraId="1102ABB8" w14:textId="77777777" w:rsidR="00B15D3B" w:rsidRPr="00FA5ADE" w:rsidRDefault="00B15D3B" w:rsidP="0071181C">
            <w:pPr>
              <w:rPr>
                <w:ins w:id="42" w:author="Shinya Kumagai (熊谷 慎也)" w:date="2023-08-23T19:58:00Z"/>
                <w:rFonts w:ascii="Arial" w:hAnsi="Arial" w:cs="Arial"/>
                <w:sz w:val="18"/>
                <w:szCs w:val="18"/>
              </w:rPr>
            </w:pPr>
          </w:p>
          <w:p w14:paraId="2E826CD0" w14:textId="77777777" w:rsidR="00B15D3B" w:rsidRPr="00FA5ADE" w:rsidRDefault="00B15D3B" w:rsidP="0071181C">
            <w:pPr>
              <w:rPr>
                <w:rFonts w:asciiTheme="majorHAnsi" w:hAnsiTheme="majorHAnsi" w:cstheme="majorHAnsi"/>
                <w:color w:val="000000" w:themeColor="text1"/>
                <w:sz w:val="18"/>
                <w:szCs w:val="18"/>
              </w:rPr>
            </w:pPr>
            <w:ins w:id="43" w:author="Shinya Kumagai (熊谷 慎也)" w:date="2023-08-23T19:58:00Z">
              <w:r w:rsidRPr="00FA5ADE">
                <w:rPr>
                  <w:rFonts w:ascii="Arial" w:hAnsi="Arial" w:cs="Arial"/>
                  <w:sz w:val="18"/>
                  <w:szCs w:val="18"/>
                </w:rPr>
                <w:t>FFS details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953F87" w14:textId="77777777" w:rsidR="00B15D3B" w:rsidRPr="00263855" w:rsidRDefault="00B15D3B" w:rsidP="0071181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B30152" w14:textId="77777777" w:rsidR="00B15D3B" w:rsidRPr="00263855" w:rsidRDefault="00B15D3B" w:rsidP="0071181C">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69A7B" w14:textId="77777777" w:rsidR="00B15D3B" w:rsidRPr="00263855" w:rsidRDefault="00B15D3B" w:rsidP="0071181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1258B" w14:textId="77777777" w:rsidR="00B15D3B" w:rsidRPr="00263855" w:rsidRDefault="00B15D3B" w:rsidP="0071181C">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2A1C91" w14:textId="77777777" w:rsidR="00B15D3B" w:rsidRPr="00263855" w:rsidRDefault="00B15D3B" w:rsidP="0071181C">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969CB3" w14:textId="77777777" w:rsidR="00B15D3B" w:rsidRPr="00263855" w:rsidRDefault="00B15D3B" w:rsidP="0071181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65772" w14:textId="77777777" w:rsidR="00B15D3B" w:rsidRPr="00263855" w:rsidRDefault="00B15D3B" w:rsidP="0071181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570C7" w14:textId="77777777" w:rsidR="00B15D3B" w:rsidRPr="00263855" w:rsidRDefault="00B15D3B" w:rsidP="0071181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45D41" w14:textId="77777777" w:rsidR="00B15D3B" w:rsidRPr="00263855" w:rsidRDefault="00B15D3B" w:rsidP="0071181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0A7415" w14:textId="77777777" w:rsidR="00B15D3B" w:rsidRPr="00263855" w:rsidRDefault="00B15D3B" w:rsidP="0071181C">
            <w:pPr>
              <w:pStyle w:val="TAL"/>
              <w:rPr>
                <w:rFonts w:asciiTheme="majorHAnsi" w:hAnsiTheme="majorHAnsi" w:cstheme="majorHAnsi"/>
                <w:color w:val="000000" w:themeColor="text1"/>
                <w:szCs w:val="18"/>
                <w:lang w:eastAsia="ja-JP"/>
              </w:rPr>
            </w:pPr>
          </w:p>
        </w:tc>
      </w:tr>
    </w:tbl>
    <w:p w14:paraId="580BF749" w14:textId="77777777" w:rsidR="004E37E8" w:rsidRDefault="004E37E8">
      <w:pPr>
        <w:adjustRightInd w:val="0"/>
        <w:snapToGrid w:val="0"/>
        <w:spacing w:after="0" w:line="264" w:lineRule="auto"/>
        <w:jc w:val="both"/>
        <w:sectPr w:rsidR="004E37E8" w:rsidSect="004E37E8">
          <w:pgSz w:w="23808" w:h="16840" w:orient="landscape" w:code="8"/>
          <w:pgMar w:top="1797" w:right="1440" w:bottom="1797" w:left="1440" w:header="851" w:footer="992" w:gutter="0"/>
          <w:cols w:space="425"/>
          <w:docGrid w:type="linesAndChars" w:linePitch="312"/>
        </w:sectPr>
      </w:pPr>
    </w:p>
    <w:p w14:paraId="335B752C" w14:textId="27BD13FB" w:rsidR="00D11DAE" w:rsidRDefault="00D11DAE" w:rsidP="00174F8E">
      <w:pPr>
        <w:adjustRightInd w:val="0"/>
        <w:snapToGrid w:val="0"/>
        <w:spacing w:after="0" w:line="264" w:lineRule="auto"/>
        <w:jc w:val="both"/>
        <w:rPr>
          <w:lang w:eastAsia="zh-CN"/>
        </w:rPr>
      </w:pPr>
      <w:r>
        <w:rPr>
          <w:rFonts w:hint="eastAsia"/>
          <w:lang w:eastAsia="zh-CN"/>
        </w:rPr>
        <w:lastRenderedPageBreak/>
        <w:t>For</w:t>
      </w:r>
      <w:r>
        <w:rPr>
          <w:lang w:eastAsia="zh-CN"/>
        </w:rPr>
        <w:t xml:space="preserve"> </w:t>
      </w:r>
      <w:r>
        <w:rPr>
          <w:rFonts w:hint="eastAsia"/>
          <w:lang w:eastAsia="zh-CN"/>
        </w:rPr>
        <w:t>PRACH</w:t>
      </w:r>
      <w:r>
        <w:rPr>
          <w:lang w:eastAsia="zh-CN"/>
        </w:rPr>
        <w:t xml:space="preserve"> coverage enhancement, the blanket for ‘with the same Tx beam’ should be removed. In Rel-18, we only focus on the PRACH repetition with same Tx beam. Although there may not any RAN4 test to ensure UE using the same Tx beam during the multiple PRACH transmissions, this wording gives the gNB an assumption that it is unnecessary to consider the UE’s beams. For the more, if we study the multiple PRACH transmissions with different beams in the next</w:t>
      </w:r>
      <w:r>
        <w:rPr>
          <w:rFonts w:hint="eastAsia"/>
          <w:lang w:eastAsia="zh-CN"/>
        </w:rPr>
        <w:t xml:space="preserve"> </w:t>
      </w:r>
      <w:r>
        <w:rPr>
          <w:lang w:eastAsia="zh-CN"/>
        </w:rPr>
        <w:t xml:space="preserve">release, </w:t>
      </w:r>
      <w:r w:rsidR="00DE7B1A">
        <w:rPr>
          <w:lang w:eastAsia="zh-CN"/>
        </w:rPr>
        <w:t xml:space="preserve">then we should have such difference to </w:t>
      </w:r>
      <w:r w:rsidR="00DE7B1A" w:rsidRPr="00DE7B1A">
        <w:rPr>
          <w:lang w:eastAsia="zh-CN"/>
        </w:rPr>
        <w:t>distinguish</w:t>
      </w:r>
      <w:r w:rsidR="00DE7B1A">
        <w:rPr>
          <w:lang w:eastAsia="zh-CN"/>
        </w:rPr>
        <w:t xml:space="preserve"> two different UE capability.</w:t>
      </w:r>
    </w:p>
    <w:p w14:paraId="7FFDA570" w14:textId="77777777" w:rsidR="00D11DAE" w:rsidRDefault="00D11DAE" w:rsidP="00174F8E">
      <w:pPr>
        <w:adjustRightInd w:val="0"/>
        <w:snapToGrid w:val="0"/>
        <w:spacing w:after="0" w:line="264" w:lineRule="auto"/>
        <w:jc w:val="both"/>
        <w:rPr>
          <w:lang w:eastAsia="zh-CN"/>
        </w:rPr>
      </w:pPr>
    </w:p>
    <w:p w14:paraId="42798777" w14:textId="77777777" w:rsidR="00DE7B1A" w:rsidRPr="00174F8E" w:rsidRDefault="00DE7B1A" w:rsidP="00DE7B1A">
      <w:pPr>
        <w:adjustRightInd w:val="0"/>
        <w:snapToGrid w:val="0"/>
        <w:spacing w:after="0" w:line="264" w:lineRule="auto"/>
        <w:jc w:val="both"/>
        <w:rPr>
          <w:b/>
          <w:bCs/>
          <w:lang w:eastAsia="zh-CN"/>
        </w:rPr>
      </w:pPr>
      <w:r w:rsidRPr="00174F8E">
        <w:rPr>
          <w:rFonts w:hint="eastAsia"/>
          <w:b/>
          <w:bCs/>
          <w:lang w:eastAsia="zh-CN"/>
        </w:rPr>
        <w:t>P</w:t>
      </w:r>
      <w:r w:rsidRPr="00174F8E">
        <w:rPr>
          <w:b/>
          <w:bCs/>
          <w:lang w:eastAsia="zh-CN"/>
        </w:rPr>
        <w:t>roposal 1:</w:t>
      </w:r>
    </w:p>
    <w:p w14:paraId="4B4EC10A" w14:textId="05F99FF1" w:rsidR="00DE7B1A" w:rsidRPr="00174F8E" w:rsidRDefault="00DE7B1A" w:rsidP="00DE7B1A">
      <w:pPr>
        <w:adjustRightInd w:val="0"/>
        <w:snapToGrid w:val="0"/>
        <w:spacing w:after="0" w:line="264" w:lineRule="auto"/>
        <w:jc w:val="both"/>
        <w:rPr>
          <w:b/>
          <w:bCs/>
          <w:lang w:eastAsia="zh-CN"/>
        </w:rPr>
      </w:pPr>
      <w:r w:rsidRPr="00174F8E">
        <w:rPr>
          <w:b/>
          <w:bCs/>
          <w:lang w:eastAsia="zh-CN"/>
        </w:rPr>
        <w:t xml:space="preserve">The blanket </w:t>
      </w:r>
      <w:r>
        <w:rPr>
          <w:b/>
          <w:bCs/>
          <w:lang w:eastAsia="zh-CN"/>
        </w:rPr>
        <w:t xml:space="preserve">in </w:t>
      </w:r>
      <w:r w:rsidRPr="00174F8E">
        <w:rPr>
          <w:b/>
          <w:bCs/>
          <w:lang w:eastAsia="zh-CN"/>
        </w:rPr>
        <w:t xml:space="preserve">FG </w:t>
      </w:r>
      <w:r>
        <w:rPr>
          <w:b/>
          <w:bCs/>
          <w:lang w:eastAsia="zh-CN"/>
        </w:rPr>
        <w:t>54</w:t>
      </w:r>
      <w:r w:rsidRPr="00174F8E">
        <w:rPr>
          <w:b/>
          <w:bCs/>
          <w:lang w:eastAsia="zh-CN"/>
        </w:rPr>
        <w:t>-</w:t>
      </w:r>
      <w:r>
        <w:rPr>
          <w:b/>
          <w:bCs/>
          <w:lang w:eastAsia="zh-CN"/>
        </w:rPr>
        <w:t>1</w:t>
      </w:r>
      <w:r w:rsidRPr="00174F8E">
        <w:rPr>
          <w:b/>
          <w:bCs/>
          <w:lang w:eastAsia="zh-CN"/>
        </w:rPr>
        <w:t xml:space="preserve"> should be removed.</w:t>
      </w:r>
    </w:p>
    <w:p w14:paraId="6EC4BDAA" w14:textId="77777777" w:rsidR="00DE7B1A" w:rsidRPr="00DE7B1A" w:rsidRDefault="00DE7B1A" w:rsidP="00174F8E">
      <w:pPr>
        <w:adjustRightInd w:val="0"/>
        <w:snapToGrid w:val="0"/>
        <w:spacing w:after="0" w:line="264" w:lineRule="auto"/>
        <w:jc w:val="both"/>
        <w:rPr>
          <w:lang w:eastAsia="zh-CN"/>
        </w:rPr>
      </w:pPr>
    </w:p>
    <w:p w14:paraId="3EA4FA9C" w14:textId="07587BD0" w:rsidR="00D11DAE" w:rsidRDefault="00DE7B1A" w:rsidP="00174F8E">
      <w:pPr>
        <w:adjustRightInd w:val="0"/>
        <w:snapToGrid w:val="0"/>
        <w:spacing w:after="0" w:line="264" w:lineRule="auto"/>
        <w:jc w:val="both"/>
        <w:rPr>
          <w:lang w:eastAsia="zh-CN"/>
        </w:rPr>
      </w:pPr>
      <w:r>
        <w:rPr>
          <w:lang w:eastAsia="zh-CN"/>
        </w:rPr>
        <w:t>For dynamic waveform switching, the previous agreement like the following only support DCI format 0_1 and 0_2.</w:t>
      </w:r>
    </w:p>
    <w:tbl>
      <w:tblPr>
        <w:tblStyle w:val="af"/>
        <w:tblW w:w="0" w:type="auto"/>
        <w:tblLook w:val="04A0" w:firstRow="1" w:lastRow="0" w:firstColumn="1" w:lastColumn="0" w:noHBand="0" w:noVBand="1"/>
      </w:tblPr>
      <w:tblGrid>
        <w:gridCol w:w="8296"/>
      </w:tblGrid>
      <w:tr w:rsidR="005E482A" w14:paraId="64533AFF" w14:textId="77777777" w:rsidTr="005E482A">
        <w:tc>
          <w:tcPr>
            <w:tcW w:w="8296" w:type="dxa"/>
          </w:tcPr>
          <w:p w14:paraId="768BCBEE" w14:textId="77777777" w:rsidR="005E482A" w:rsidRPr="005E482A" w:rsidRDefault="005E482A" w:rsidP="005E482A">
            <w:pPr>
              <w:adjustRightInd w:val="0"/>
              <w:snapToGrid w:val="0"/>
              <w:spacing w:after="0"/>
              <w:rPr>
                <w:rFonts w:eastAsia="Batang"/>
                <w:highlight w:val="green"/>
              </w:rPr>
            </w:pPr>
            <w:r w:rsidRPr="005E482A">
              <w:rPr>
                <w:rFonts w:eastAsia="Batang"/>
                <w:b/>
                <w:bCs/>
                <w:highlight w:val="green"/>
              </w:rPr>
              <w:t>Agreement</w:t>
            </w:r>
          </w:p>
          <w:p w14:paraId="6CAA823C" w14:textId="2266C2A0" w:rsidR="005E482A" w:rsidRPr="005E482A" w:rsidRDefault="005E482A" w:rsidP="005E482A">
            <w:pPr>
              <w:adjustRightInd w:val="0"/>
              <w:snapToGrid w:val="0"/>
              <w:spacing w:after="0"/>
              <w:rPr>
                <w:rFonts w:eastAsia="Batang"/>
              </w:rPr>
            </w:pPr>
            <w:r w:rsidRPr="005E482A">
              <w:rPr>
                <w:rFonts w:eastAsia="Batang"/>
              </w:rPr>
              <w:t>Configuration of dynamic waveform switching indicator field, for a BWP, is separately configurable between DCI format 0_1 and DCI format 0_2.</w:t>
            </w:r>
          </w:p>
        </w:tc>
      </w:tr>
    </w:tbl>
    <w:p w14:paraId="5C3446B7" w14:textId="77777777" w:rsidR="00DE7B1A" w:rsidRDefault="00DE7B1A" w:rsidP="00174F8E">
      <w:pPr>
        <w:adjustRightInd w:val="0"/>
        <w:snapToGrid w:val="0"/>
        <w:spacing w:after="0" w:line="264" w:lineRule="auto"/>
        <w:jc w:val="both"/>
        <w:rPr>
          <w:lang w:eastAsia="zh-CN"/>
        </w:rPr>
      </w:pPr>
    </w:p>
    <w:p w14:paraId="5536B8FA" w14:textId="1497B9EA" w:rsidR="00DE7B1A" w:rsidRDefault="005E482A" w:rsidP="00174F8E">
      <w:pPr>
        <w:adjustRightInd w:val="0"/>
        <w:snapToGrid w:val="0"/>
        <w:spacing w:after="0" w:line="264" w:lineRule="auto"/>
        <w:jc w:val="both"/>
        <w:rPr>
          <w:lang w:eastAsia="zh-CN"/>
        </w:rPr>
      </w:pPr>
      <w:r>
        <w:rPr>
          <w:lang w:eastAsia="zh-CN"/>
        </w:rPr>
        <w:t xml:space="preserve">The DCI format 0_3 is used for multi-cell PUSCH scheduling with a single DCI. </w:t>
      </w:r>
      <w:r w:rsidR="00A02262">
        <w:rPr>
          <w:lang w:eastAsia="zh-CN"/>
        </w:rPr>
        <w:t>The payload size of DCI 0_3 may be larger than DCI 0_1 and 0_2 due to the multi bit fields for multi PUSCHs, which would cause reduction of coverage.</w:t>
      </w:r>
      <w:r w:rsidR="00B80789">
        <w:rPr>
          <w:lang w:eastAsia="zh-CN"/>
        </w:rPr>
        <w:t xml:space="preserve"> Consider this DWS feature is used for coverage enhancement, whether these two features should be supported together may need discussion in maintenance.</w:t>
      </w:r>
    </w:p>
    <w:p w14:paraId="726B9730" w14:textId="77777777" w:rsidR="00B80789" w:rsidRDefault="00B80789" w:rsidP="00174F8E">
      <w:pPr>
        <w:adjustRightInd w:val="0"/>
        <w:snapToGrid w:val="0"/>
        <w:spacing w:after="0" w:line="264" w:lineRule="auto"/>
        <w:jc w:val="both"/>
        <w:rPr>
          <w:lang w:eastAsia="zh-CN"/>
        </w:rPr>
      </w:pPr>
    </w:p>
    <w:p w14:paraId="5F23BFD9" w14:textId="02CC8B14" w:rsidR="00B80789" w:rsidRPr="00174F8E" w:rsidRDefault="00B80789" w:rsidP="00B80789">
      <w:pPr>
        <w:adjustRightInd w:val="0"/>
        <w:snapToGrid w:val="0"/>
        <w:spacing w:after="0" w:line="264" w:lineRule="auto"/>
        <w:jc w:val="both"/>
        <w:rPr>
          <w:b/>
          <w:bCs/>
          <w:lang w:eastAsia="zh-CN"/>
        </w:rPr>
      </w:pPr>
      <w:r w:rsidRPr="00174F8E">
        <w:rPr>
          <w:rFonts w:hint="eastAsia"/>
          <w:b/>
          <w:bCs/>
          <w:lang w:eastAsia="zh-CN"/>
        </w:rPr>
        <w:t>P</w:t>
      </w:r>
      <w:r w:rsidRPr="00174F8E">
        <w:rPr>
          <w:b/>
          <w:bCs/>
          <w:lang w:eastAsia="zh-CN"/>
        </w:rPr>
        <w:t xml:space="preserve">roposal </w:t>
      </w:r>
      <w:r>
        <w:rPr>
          <w:b/>
          <w:bCs/>
          <w:lang w:eastAsia="zh-CN"/>
        </w:rPr>
        <w:t>2</w:t>
      </w:r>
      <w:r w:rsidRPr="00174F8E">
        <w:rPr>
          <w:b/>
          <w:bCs/>
          <w:lang w:eastAsia="zh-CN"/>
        </w:rPr>
        <w:t>:</w:t>
      </w:r>
    </w:p>
    <w:p w14:paraId="7983CB42" w14:textId="76085B72" w:rsidR="00B80789" w:rsidRPr="00174F8E" w:rsidRDefault="00B80789" w:rsidP="00B80789">
      <w:pPr>
        <w:adjustRightInd w:val="0"/>
        <w:snapToGrid w:val="0"/>
        <w:spacing w:after="0" w:line="264" w:lineRule="auto"/>
        <w:jc w:val="both"/>
        <w:rPr>
          <w:b/>
          <w:bCs/>
          <w:lang w:eastAsia="zh-CN"/>
        </w:rPr>
      </w:pPr>
      <w:r w:rsidRPr="00174F8E">
        <w:rPr>
          <w:b/>
          <w:bCs/>
          <w:lang w:eastAsia="zh-CN"/>
        </w:rPr>
        <w:t xml:space="preserve">The </w:t>
      </w:r>
      <w:r>
        <w:rPr>
          <w:b/>
          <w:bCs/>
          <w:lang w:eastAsia="zh-CN"/>
        </w:rPr>
        <w:t>0_3</w:t>
      </w:r>
      <w:r w:rsidRPr="00174F8E">
        <w:rPr>
          <w:b/>
          <w:bCs/>
          <w:lang w:eastAsia="zh-CN"/>
        </w:rPr>
        <w:t xml:space="preserve"> </w:t>
      </w:r>
      <w:r>
        <w:rPr>
          <w:b/>
          <w:bCs/>
          <w:lang w:eastAsia="zh-CN"/>
        </w:rPr>
        <w:t xml:space="preserve">in </w:t>
      </w:r>
      <w:r w:rsidRPr="00174F8E">
        <w:rPr>
          <w:b/>
          <w:bCs/>
          <w:lang w:eastAsia="zh-CN"/>
        </w:rPr>
        <w:t xml:space="preserve">FG </w:t>
      </w:r>
      <w:r>
        <w:rPr>
          <w:b/>
          <w:bCs/>
          <w:lang w:eastAsia="zh-CN"/>
        </w:rPr>
        <w:t>54</w:t>
      </w:r>
      <w:r w:rsidRPr="00174F8E">
        <w:rPr>
          <w:b/>
          <w:bCs/>
          <w:lang w:eastAsia="zh-CN"/>
        </w:rPr>
        <w:t>-</w:t>
      </w:r>
      <w:r>
        <w:rPr>
          <w:b/>
          <w:bCs/>
          <w:lang w:eastAsia="zh-CN"/>
        </w:rPr>
        <w:t>3</w:t>
      </w:r>
      <w:r w:rsidRPr="00174F8E">
        <w:rPr>
          <w:b/>
          <w:bCs/>
          <w:lang w:eastAsia="zh-CN"/>
        </w:rPr>
        <w:t xml:space="preserve"> should be removed.</w:t>
      </w:r>
      <w:r>
        <w:rPr>
          <w:b/>
          <w:bCs/>
          <w:lang w:eastAsia="zh-CN"/>
        </w:rPr>
        <w:t xml:space="preserve"> Whether DCI format 0_3 support DWS should be discussed in maintenance firstly.</w:t>
      </w:r>
    </w:p>
    <w:p w14:paraId="3FA9476E" w14:textId="77777777" w:rsidR="00174F8E" w:rsidRDefault="00174F8E">
      <w:pPr>
        <w:adjustRightInd w:val="0"/>
        <w:snapToGrid w:val="0"/>
        <w:rPr>
          <w:lang w:val="en-US" w:eastAsia="zh-CN"/>
        </w:rPr>
      </w:pPr>
    </w:p>
    <w:p w14:paraId="09250B8E"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szCs w:val="28"/>
        </w:rPr>
      </w:pPr>
      <w:r>
        <w:rPr>
          <w:rFonts w:ascii="Times New Roman" w:hAnsi="Times New Roman"/>
          <w:color w:val="000000" w:themeColor="text1"/>
          <w:sz w:val="28"/>
          <w:szCs w:val="28"/>
        </w:rPr>
        <w:t>Conclusions</w:t>
      </w:r>
    </w:p>
    <w:p w14:paraId="6D38F51D" w14:textId="77777777" w:rsidR="00A667C5"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UE feature of NR NCR.</w:t>
      </w:r>
      <w:r>
        <w:rPr>
          <w:lang w:val="en-US" w:eastAsia="zh-CN"/>
        </w:rPr>
        <w:t xml:space="preserve"> The observations and proposals are as below.</w:t>
      </w:r>
    </w:p>
    <w:p w14:paraId="3D205205" w14:textId="77777777" w:rsidR="00A667C5" w:rsidRDefault="00A667C5">
      <w:pPr>
        <w:adjustRightInd w:val="0"/>
        <w:snapToGrid w:val="0"/>
        <w:spacing w:after="0"/>
        <w:jc w:val="both"/>
        <w:rPr>
          <w:lang w:val="en-US" w:eastAsia="zh-CN"/>
        </w:rPr>
      </w:pPr>
    </w:p>
    <w:p w14:paraId="2E782A3D" w14:textId="77777777" w:rsidR="00AB3084" w:rsidRPr="00174F8E" w:rsidRDefault="00AB3084" w:rsidP="00AB3084">
      <w:pPr>
        <w:adjustRightInd w:val="0"/>
        <w:snapToGrid w:val="0"/>
        <w:spacing w:after="0" w:line="264" w:lineRule="auto"/>
        <w:jc w:val="both"/>
        <w:rPr>
          <w:b/>
          <w:bCs/>
          <w:lang w:eastAsia="zh-CN"/>
        </w:rPr>
      </w:pPr>
      <w:r w:rsidRPr="00174F8E">
        <w:rPr>
          <w:rFonts w:hint="eastAsia"/>
          <w:b/>
          <w:bCs/>
          <w:lang w:eastAsia="zh-CN"/>
        </w:rPr>
        <w:t>P</w:t>
      </w:r>
      <w:r w:rsidRPr="00174F8E">
        <w:rPr>
          <w:b/>
          <w:bCs/>
          <w:lang w:eastAsia="zh-CN"/>
        </w:rPr>
        <w:t>roposal 1:</w:t>
      </w:r>
    </w:p>
    <w:p w14:paraId="52F93ECD" w14:textId="77777777" w:rsidR="00AB3084" w:rsidRPr="00174F8E" w:rsidRDefault="00AB3084" w:rsidP="00AB3084">
      <w:pPr>
        <w:adjustRightInd w:val="0"/>
        <w:snapToGrid w:val="0"/>
        <w:spacing w:after="0" w:line="264" w:lineRule="auto"/>
        <w:jc w:val="both"/>
        <w:rPr>
          <w:b/>
          <w:bCs/>
          <w:lang w:eastAsia="zh-CN"/>
        </w:rPr>
      </w:pPr>
      <w:r w:rsidRPr="00174F8E">
        <w:rPr>
          <w:b/>
          <w:bCs/>
          <w:lang w:eastAsia="zh-CN"/>
        </w:rPr>
        <w:t xml:space="preserve">The blanket </w:t>
      </w:r>
      <w:r>
        <w:rPr>
          <w:b/>
          <w:bCs/>
          <w:lang w:eastAsia="zh-CN"/>
        </w:rPr>
        <w:t xml:space="preserve">in </w:t>
      </w:r>
      <w:r w:rsidRPr="00174F8E">
        <w:rPr>
          <w:b/>
          <w:bCs/>
          <w:lang w:eastAsia="zh-CN"/>
        </w:rPr>
        <w:t xml:space="preserve">FG </w:t>
      </w:r>
      <w:r>
        <w:rPr>
          <w:b/>
          <w:bCs/>
          <w:lang w:eastAsia="zh-CN"/>
        </w:rPr>
        <w:t>54</w:t>
      </w:r>
      <w:r w:rsidRPr="00174F8E">
        <w:rPr>
          <w:b/>
          <w:bCs/>
          <w:lang w:eastAsia="zh-CN"/>
        </w:rPr>
        <w:t>-</w:t>
      </w:r>
      <w:r>
        <w:rPr>
          <w:b/>
          <w:bCs/>
          <w:lang w:eastAsia="zh-CN"/>
        </w:rPr>
        <w:t>1</w:t>
      </w:r>
      <w:r w:rsidRPr="00174F8E">
        <w:rPr>
          <w:b/>
          <w:bCs/>
          <w:lang w:eastAsia="zh-CN"/>
        </w:rPr>
        <w:t xml:space="preserve"> should be removed.</w:t>
      </w:r>
    </w:p>
    <w:p w14:paraId="6D30B1AD" w14:textId="77777777" w:rsidR="00AB3084" w:rsidRPr="00AB3084" w:rsidRDefault="00AB3084" w:rsidP="00AB3084">
      <w:pPr>
        <w:adjustRightInd w:val="0"/>
        <w:snapToGrid w:val="0"/>
        <w:spacing w:after="0" w:line="264" w:lineRule="auto"/>
        <w:jc w:val="both"/>
        <w:rPr>
          <w:lang w:eastAsia="zh-CN"/>
        </w:rPr>
      </w:pPr>
    </w:p>
    <w:p w14:paraId="001D2F0A" w14:textId="77777777" w:rsidR="00AB3084" w:rsidRPr="00174F8E" w:rsidRDefault="00AB3084" w:rsidP="00AB3084">
      <w:pPr>
        <w:adjustRightInd w:val="0"/>
        <w:snapToGrid w:val="0"/>
        <w:spacing w:after="0" w:line="264" w:lineRule="auto"/>
        <w:jc w:val="both"/>
        <w:rPr>
          <w:b/>
          <w:bCs/>
          <w:lang w:eastAsia="zh-CN"/>
        </w:rPr>
      </w:pPr>
      <w:r w:rsidRPr="00174F8E">
        <w:rPr>
          <w:rFonts w:hint="eastAsia"/>
          <w:b/>
          <w:bCs/>
          <w:lang w:eastAsia="zh-CN"/>
        </w:rPr>
        <w:t>P</w:t>
      </w:r>
      <w:r w:rsidRPr="00174F8E">
        <w:rPr>
          <w:b/>
          <w:bCs/>
          <w:lang w:eastAsia="zh-CN"/>
        </w:rPr>
        <w:t xml:space="preserve">roposal </w:t>
      </w:r>
      <w:r>
        <w:rPr>
          <w:b/>
          <w:bCs/>
          <w:lang w:eastAsia="zh-CN"/>
        </w:rPr>
        <w:t>2</w:t>
      </w:r>
      <w:r w:rsidRPr="00174F8E">
        <w:rPr>
          <w:b/>
          <w:bCs/>
          <w:lang w:eastAsia="zh-CN"/>
        </w:rPr>
        <w:t>:</w:t>
      </w:r>
    </w:p>
    <w:p w14:paraId="5EA6A416" w14:textId="0FF3DB12" w:rsidR="00A667C5" w:rsidRPr="00AB3084" w:rsidRDefault="00AB3084">
      <w:pPr>
        <w:adjustRightInd w:val="0"/>
        <w:snapToGrid w:val="0"/>
        <w:spacing w:after="0" w:line="264" w:lineRule="auto"/>
        <w:jc w:val="both"/>
        <w:rPr>
          <w:b/>
          <w:bCs/>
          <w:lang w:eastAsia="zh-CN"/>
        </w:rPr>
      </w:pPr>
      <w:r w:rsidRPr="00174F8E">
        <w:rPr>
          <w:b/>
          <w:bCs/>
          <w:lang w:eastAsia="zh-CN"/>
        </w:rPr>
        <w:t xml:space="preserve">The </w:t>
      </w:r>
      <w:r>
        <w:rPr>
          <w:b/>
          <w:bCs/>
          <w:lang w:eastAsia="zh-CN"/>
        </w:rPr>
        <w:t>0_3</w:t>
      </w:r>
      <w:r w:rsidRPr="00174F8E">
        <w:rPr>
          <w:b/>
          <w:bCs/>
          <w:lang w:eastAsia="zh-CN"/>
        </w:rPr>
        <w:t xml:space="preserve"> </w:t>
      </w:r>
      <w:r>
        <w:rPr>
          <w:b/>
          <w:bCs/>
          <w:lang w:eastAsia="zh-CN"/>
        </w:rPr>
        <w:t xml:space="preserve">in </w:t>
      </w:r>
      <w:r w:rsidRPr="00174F8E">
        <w:rPr>
          <w:b/>
          <w:bCs/>
          <w:lang w:eastAsia="zh-CN"/>
        </w:rPr>
        <w:t xml:space="preserve">FG </w:t>
      </w:r>
      <w:r>
        <w:rPr>
          <w:b/>
          <w:bCs/>
          <w:lang w:eastAsia="zh-CN"/>
        </w:rPr>
        <w:t>54</w:t>
      </w:r>
      <w:r w:rsidRPr="00174F8E">
        <w:rPr>
          <w:b/>
          <w:bCs/>
          <w:lang w:eastAsia="zh-CN"/>
        </w:rPr>
        <w:t>-</w:t>
      </w:r>
      <w:r>
        <w:rPr>
          <w:b/>
          <w:bCs/>
          <w:lang w:eastAsia="zh-CN"/>
        </w:rPr>
        <w:t>3</w:t>
      </w:r>
      <w:r w:rsidRPr="00174F8E">
        <w:rPr>
          <w:b/>
          <w:bCs/>
          <w:lang w:eastAsia="zh-CN"/>
        </w:rPr>
        <w:t xml:space="preserve"> should be removed.</w:t>
      </w:r>
      <w:r>
        <w:rPr>
          <w:b/>
          <w:bCs/>
          <w:lang w:eastAsia="zh-CN"/>
        </w:rPr>
        <w:t xml:space="preserve"> Whether DCI format 0_3 support DWS should be discussed in maintenance firstly.</w:t>
      </w:r>
    </w:p>
    <w:p w14:paraId="689954FC" w14:textId="77777777" w:rsidR="00A02262" w:rsidRPr="00D334E3" w:rsidRDefault="00A02262">
      <w:pPr>
        <w:adjustRightInd w:val="0"/>
        <w:snapToGrid w:val="0"/>
        <w:spacing w:after="0" w:line="264" w:lineRule="auto"/>
        <w:jc w:val="both"/>
        <w:rPr>
          <w:b/>
          <w:lang w:eastAsia="zh-CN"/>
        </w:rPr>
      </w:pPr>
    </w:p>
    <w:p w14:paraId="39F1DBC6"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4DAD309D" w14:textId="1E69F1E4" w:rsidR="00A667C5" w:rsidRPr="005B303D" w:rsidRDefault="00747752" w:rsidP="00747752">
      <w:pPr>
        <w:pStyle w:val="References"/>
        <w:numPr>
          <w:ilvl w:val="0"/>
          <w:numId w:val="0"/>
        </w:numPr>
        <w:adjustRightInd w:val="0"/>
        <w:spacing w:after="0"/>
        <w:ind w:leftChars="50" w:left="100"/>
        <w:rPr>
          <w:iCs/>
          <w:lang w:eastAsia="zh-CN"/>
        </w:rPr>
      </w:pPr>
      <w:r>
        <w:rPr>
          <w:iCs/>
          <w:lang w:eastAsia="zh-CN"/>
        </w:rPr>
        <w:t xml:space="preserve">[1] </w:t>
      </w:r>
      <w:r>
        <w:t>Draft Report of 3GPP TSG RAN WG1 #1</w:t>
      </w:r>
      <w:r>
        <w:rPr>
          <w:lang w:eastAsia="zh-CN"/>
        </w:rPr>
        <w:t>1</w:t>
      </w:r>
      <w:r w:rsidR="005B303D">
        <w:rPr>
          <w:lang w:eastAsia="zh-CN"/>
        </w:rPr>
        <w:t>4</w:t>
      </w:r>
      <w:r>
        <w:rPr>
          <w:lang w:eastAsia="zh-CN"/>
        </w:rPr>
        <w:t xml:space="preserve">, </w:t>
      </w:r>
      <w:r w:rsidR="005B303D" w:rsidRPr="005B303D">
        <w:rPr>
          <w:lang w:eastAsia="zh-CN"/>
        </w:rPr>
        <w:t xml:space="preserve">Toulouse, France, August 21st – August 25th, </w:t>
      </w:r>
      <w:r w:rsidR="00D96A79" w:rsidRPr="005B303D">
        <w:rPr>
          <w:lang w:eastAsia="zh-CN"/>
        </w:rPr>
        <w:t>2023.</w:t>
      </w:r>
    </w:p>
    <w:sectPr w:rsidR="00A667C5" w:rsidRPr="005B30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DD45A" w14:textId="77777777" w:rsidR="007860AB" w:rsidRDefault="007860AB">
      <w:pPr>
        <w:spacing w:after="0"/>
      </w:pPr>
      <w:r>
        <w:separator/>
      </w:r>
    </w:p>
  </w:endnote>
  <w:endnote w:type="continuationSeparator" w:id="0">
    <w:p w14:paraId="2A314A9C" w14:textId="77777777" w:rsidR="007860AB" w:rsidRDefault="007860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50F15" w14:textId="77777777" w:rsidR="007860AB" w:rsidRDefault="007860AB">
      <w:pPr>
        <w:spacing w:after="0"/>
      </w:pPr>
      <w:r>
        <w:separator/>
      </w:r>
    </w:p>
  </w:footnote>
  <w:footnote w:type="continuationSeparator" w:id="0">
    <w:p w14:paraId="60F9BAF1" w14:textId="77777777" w:rsidR="007860AB" w:rsidRDefault="007860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2D2D09"/>
    <w:multiLevelType w:val="multilevel"/>
    <w:tmpl w:val="1C2D2D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372788E"/>
    <w:multiLevelType w:val="multilevel"/>
    <w:tmpl w:val="2372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8" w15:restartNumberingAfterBreak="0">
    <w:nsid w:val="32505EA2"/>
    <w:multiLevelType w:val="multilevel"/>
    <w:tmpl w:val="32505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4A2F28"/>
    <w:multiLevelType w:val="multilevel"/>
    <w:tmpl w:val="4A4A2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9681684">
    <w:abstractNumId w:val="7"/>
  </w:num>
  <w:num w:numId="2" w16cid:durableId="502932805">
    <w:abstractNumId w:val="1"/>
  </w:num>
  <w:num w:numId="3" w16cid:durableId="1736509601">
    <w:abstractNumId w:val="3"/>
  </w:num>
  <w:num w:numId="4" w16cid:durableId="804154885">
    <w:abstractNumId w:val="10"/>
  </w:num>
  <w:num w:numId="5" w16cid:durableId="677342588">
    <w:abstractNumId w:val="2"/>
  </w:num>
  <w:num w:numId="6" w16cid:durableId="939138498">
    <w:abstractNumId w:val="11"/>
  </w:num>
  <w:num w:numId="7" w16cid:durableId="1285847567">
    <w:abstractNumId w:val="13"/>
  </w:num>
  <w:num w:numId="8" w16cid:durableId="657348385">
    <w:abstractNumId w:val="12"/>
  </w:num>
  <w:num w:numId="9" w16cid:durableId="493226995">
    <w:abstractNumId w:val="8"/>
  </w:num>
  <w:num w:numId="10" w16cid:durableId="1099258622">
    <w:abstractNumId w:val="9"/>
  </w:num>
  <w:num w:numId="11" w16cid:durableId="749500186">
    <w:abstractNumId w:val="0"/>
  </w:num>
  <w:num w:numId="12" w16cid:durableId="1977955008">
    <w:abstractNumId w:val="5"/>
  </w:num>
  <w:num w:numId="13" w16cid:durableId="1293557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044597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8FD"/>
    <w:rsid w:val="00001AEF"/>
    <w:rsid w:val="00007111"/>
    <w:rsid w:val="000113BA"/>
    <w:rsid w:val="0001205B"/>
    <w:rsid w:val="00013162"/>
    <w:rsid w:val="000148B7"/>
    <w:rsid w:val="000149AF"/>
    <w:rsid w:val="0001582D"/>
    <w:rsid w:val="00016AC1"/>
    <w:rsid w:val="000216CC"/>
    <w:rsid w:val="00024969"/>
    <w:rsid w:val="00025F4C"/>
    <w:rsid w:val="00026D7E"/>
    <w:rsid w:val="00027BE7"/>
    <w:rsid w:val="000316AC"/>
    <w:rsid w:val="000342CC"/>
    <w:rsid w:val="0003663D"/>
    <w:rsid w:val="00036763"/>
    <w:rsid w:val="00037021"/>
    <w:rsid w:val="00042456"/>
    <w:rsid w:val="00042FC1"/>
    <w:rsid w:val="00043B90"/>
    <w:rsid w:val="00043CAF"/>
    <w:rsid w:val="00047A07"/>
    <w:rsid w:val="00051685"/>
    <w:rsid w:val="000560B3"/>
    <w:rsid w:val="00063AF1"/>
    <w:rsid w:val="000654C6"/>
    <w:rsid w:val="00066017"/>
    <w:rsid w:val="000668E2"/>
    <w:rsid w:val="00070B8E"/>
    <w:rsid w:val="000738D8"/>
    <w:rsid w:val="00073A93"/>
    <w:rsid w:val="00074AE4"/>
    <w:rsid w:val="0008098A"/>
    <w:rsid w:val="00082326"/>
    <w:rsid w:val="000849DA"/>
    <w:rsid w:val="00086255"/>
    <w:rsid w:val="00086729"/>
    <w:rsid w:val="00086E8A"/>
    <w:rsid w:val="00087FA2"/>
    <w:rsid w:val="0009022C"/>
    <w:rsid w:val="00092B1B"/>
    <w:rsid w:val="00093EBE"/>
    <w:rsid w:val="000960B4"/>
    <w:rsid w:val="000A0643"/>
    <w:rsid w:val="000A08D2"/>
    <w:rsid w:val="000A51FD"/>
    <w:rsid w:val="000A5BD2"/>
    <w:rsid w:val="000A7EE8"/>
    <w:rsid w:val="000B08E1"/>
    <w:rsid w:val="000B1581"/>
    <w:rsid w:val="000B57BA"/>
    <w:rsid w:val="000C1630"/>
    <w:rsid w:val="000C1FC5"/>
    <w:rsid w:val="000C27E0"/>
    <w:rsid w:val="000C3A1E"/>
    <w:rsid w:val="000C5773"/>
    <w:rsid w:val="000C65CC"/>
    <w:rsid w:val="000C75FA"/>
    <w:rsid w:val="000D179A"/>
    <w:rsid w:val="000D1F2C"/>
    <w:rsid w:val="000D2071"/>
    <w:rsid w:val="000E0FBF"/>
    <w:rsid w:val="000E17D4"/>
    <w:rsid w:val="000E2764"/>
    <w:rsid w:val="000E6897"/>
    <w:rsid w:val="000E7C5D"/>
    <w:rsid w:val="000F0476"/>
    <w:rsid w:val="000F2420"/>
    <w:rsid w:val="000F437C"/>
    <w:rsid w:val="000F43CD"/>
    <w:rsid w:val="000F46F1"/>
    <w:rsid w:val="000F4969"/>
    <w:rsid w:val="000F4FF9"/>
    <w:rsid w:val="000F5150"/>
    <w:rsid w:val="000F5A87"/>
    <w:rsid w:val="000F621E"/>
    <w:rsid w:val="000F6A9C"/>
    <w:rsid w:val="000F6BFD"/>
    <w:rsid w:val="00101825"/>
    <w:rsid w:val="0010245F"/>
    <w:rsid w:val="00107C85"/>
    <w:rsid w:val="00110E61"/>
    <w:rsid w:val="0011127A"/>
    <w:rsid w:val="00113BBB"/>
    <w:rsid w:val="00120583"/>
    <w:rsid w:val="00121044"/>
    <w:rsid w:val="00121479"/>
    <w:rsid w:val="0012330F"/>
    <w:rsid w:val="001236BB"/>
    <w:rsid w:val="001243EF"/>
    <w:rsid w:val="0012446F"/>
    <w:rsid w:val="001258AA"/>
    <w:rsid w:val="00125FEB"/>
    <w:rsid w:val="001269BE"/>
    <w:rsid w:val="001270D7"/>
    <w:rsid w:val="0012733F"/>
    <w:rsid w:val="0013057B"/>
    <w:rsid w:val="0013329F"/>
    <w:rsid w:val="00133386"/>
    <w:rsid w:val="00133479"/>
    <w:rsid w:val="001348CE"/>
    <w:rsid w:val="00135DAE"/>
    <w:rsid w:val="0014420C"/>
    <w:rsid w:val="00144B64"/>
    <w:rsid w:val="00145F72"/>
    <w:rsid w:val="0014686B"/>
    <w:rsid w:val="00151DFA"/>
    <w:rsid w:val="001554AE"/>
    <w:rsid w:val="001557F1"/>
    <w:rsid w:val="0015658E"/>
    <w:rsid w:val="00160299"/>
    <w:rsid w:val="00160CD3"/>
    <w:rsid w:val="00162127"/>
    <w:rsid w:val="00162A04"/>
    <w:rsid w:val="00163632"/>
    <w:rsid w:val="0016413E"/>
    <w:rsid w:val="0016471F"/>
    <w:rsid w:val="0016776A"/>
    <w:rsid w:val="00167FAD"/>
    <w:rsid w:val="001701FE"/>
    <w:rsid w:val="00172389"/>
    <w:rsid w:val="00172B93"/>
    <w:rsid w:val="001739D3"/>
    <w:rsid w:val="00174A3E"/>
    <w:rsid w:val="00174F8E"/>
    <w:rsid w:val="00175AD2"/>
    <w:rsid w:val="00176028"/>
    <w:rsid w:val="00181532"/>
    <w:rsid w:val="00181D63"/>
    <w:rsid w:val="00182460"/>
    <w:rsid w:val="00184526"/>
    <w:rsid w:val="00184F7A"/>
    <w:rsid w:val="00185037"/>
    <w:rsid w:val="0018783E"/>
    <w:rsid w:val="00187E4C"/>
    <w:rsid w:val="0019155F"/>
    <w:rsid w:val="00192157"/>
    <w:rsid w:val="001936C1"/>
    <w:rsid w:val="00193D04"/>
    <w:rsid w:val="00193EAE"/>
    <w:rsid w:val="00196888"/>
    <w:rsid w:val="001A0568"/>
    <w:rsid w:val="001A05F6"/>
    <w:rsid w:val="001A13C3"/>
    <w:rsid w:val="001A1EB9"/>
    <w:rsid w:val="001A2554"/>
    <w:rsid w:val="001A314D"/>
    <w:rsid w:val="001A4316"/>
    <w:rsid w:val="001A6C9D"/>
    <w:rsid w:val="001B13BA"/>
    <w:rsid w:val="001B18E2"/>
    <w:rsid w:val="001B2498"/>
    <w:rsid w:val="001B627D"/>
    <w:rsid w:val="001C17BB"/>
    <w:rsid w:val="001C1BE0"/>
    <w:rsid w:val="001C2EAC"/>
    <w:rsid w:val="001C4B28"/>
    <w:rsid w:val="001C4D58"/>
    <w:rsid w:val="001C5B53"/>
    <w:rsid w:val="001C6672"/>
    <w:rsid w:val="001C6B1E"/>
    <w:rsid w:val="001C7974"/>
    <w:rsid w:val="001D0198"/>
    <w:rsid w:val="001D10FE"/>
    <w:rsid w:val="001D17A5"/>
    <w:rsid w:val="001D2A0A"/>
    <w:rsid w:val="001D390E"/>
    <w:rsid w:val="001D3F64"/>
    <w:rsid w:val="001D4A74"/>
    <w:rsid w:val="001D647E"/>
    <w:rsid w:val="001E21AD"/>
    <w:rsid w:val="001E4960"/>
    <w:rsid w:val="001E555C"/>
    <w:rsid w:val="001E798C"/>
    <w:rsid w:val="001F00E1"/>
    <w:rsid w:val="001F030A"/>
    <w:rsid w:val="001F27A4"/>
    <w:rsid w:val="001F2CE6"/>
    <w:rsid w:val="001F3B33"/>
    <w:rsid w:val="001F517A"/>
    <w:rsid w:val="001F7563"/>
    <w:rsid w:val="001F7E72"/>
    <w:rsid w:val="0020030A"/>
    <w:rsid w:val="00202CD1"/>
    <w:rsid w:val="00206F85"/>
    <w:rsid w:val="00207AB3"/>
    <w:rsid w:val="00211707"/>
    <w:rsid w:val="0021260A"/>
    <w:rsid w:val="0021278A"/>
    <w:rsid w:val="002139AC"/>
    <w:rsid w:val="00213A8E"/>
    <w:rsid w:val="00215324"/>
    <w:rsid w:val="00216258"/>
    <w:rsid w:val="00216696"/>
    <w:rsid w:val="00220693"/>
    <w:rsid w:val="00220B1C"/>
    <w:rsid w:val="00222265"/>
    <w:rsid w:val="0022280F"/>
    <w:rsid w:val="0022355A"/>
    <w:rsid w:val="002243E1"/>
    <w:rsid w:val="0022509E"/>
    <w:rsid w:val="00225408"/>
    <w:rsid w:val="0022735E"/>
    <w:rsid w:val="002315FF"/>
    <w:rsid w:val="002321EB"/>
    <w:rsid w:val="002351FE"/>
    <w:rsid w:val="00237A57"/>
    <w:rsid w:val="00240244"/>
    <w:rsid w:val="00241672"/>
    <w:rsid w:val="00241F46"/>
    <w:rsid w:val="002426EC"/>
    <w:rsid w:val="00250918"/>
    <w:rsid w:val="00251C04"/>
    <w:rsid w:val="00255133"/>
    <w:rsid w:val="00255F65"/>
    <w:rsid w:val="0026006D"/>
    <w:rsid w:val="002616FE"/>
    <w:rsid w:val="00261987"/>
    <w:rsid w:val="00265A9E"/>
    <w:rsid w:val="002662C4"/>
    <w:rsid w:val="002665F3"/>
    <w:rsid w:val="002679BC"/>
    <w:rsid w:val="00270A84"/>
    <w:rsid w:val="0027122D"/>
    <w:rsid w:val="002715CA"/>
    <w:rsid w:val="00271964"/>
    <w:rsid w:val="002732E3"/>
    <w:rsid w:val="00273A45"/>
    <w:rsid w:val="00275228"/>
    <w:rsid w:val="002752A9"/>
    <w:rsid w:val="00276D6A"/>
    <w:rsid w:val="0027775D"/>
    <w:rsid w:val="0028273A"/>
    <w:rsid w:val="002832AA"/>
    <w:rsid w:val="00291BD0"/>
    <w:rsid w:val="0029324A"/>
    <w:rsid w:val="00293269"/>
    <w:rsid w:val="0029411D"/>
    <w:rsid w:val="00294F4A"/>
    <w:rsid w:val="0029690B"/>
    <w:rsid w:val="002A05B0"/>
    <w:rsid w:val="002A0C94"/>
    <w:rsid w:val="002A22C7"/>
    <w:rsid w:val="002A28EB"/>
    <w:rsid w:val="002A4CD8"/>
    <w:rsid w:val="002B0EAF"/>
    <w:rsid w:val="002B230C"/>
    <w:rsid w:val="002B41C7"/>
    <w:rsid w:val="002B59E3"/>
    <w:rsid w:val="002B6981"/>
    <w:rsid w:val="002B6BE7"/>
    <w:rsid w:val="002B6E9D"/>
    <w:rsid w:val="002C2F58"/>
    <w:rsid w:val="002C3EEA"/>
    <w:rsid w:val="002C664E"/>
    <w:rsid w:val="002D141F"/>
    <w:rsid w:val="002D25CF"/>
    <w:rsid w:val="002D3F5C"/>
    <w:rsid w:val="002D4C5E"/>
    <w:rsid w:val="002D74AE"/>
    <w:rsid w:val="002D76BC"/>
    <w:rsid w:val="002E3A92"/>
    <w:rsid w:val="002E40AF"/>
    <w:rsid w:val="002E4118"/>
    <w:rsid w:val="002E4583"/>
    <w:rsid w:val="002E5252"/>
    <w:rsid w:val="002E56D8"/>
    <w:rsid w:val="002E5D19"/>
    <w:rsid w:val="002E7DF8"/>
    <w:rsid w:val="002F09BA"/>
    <w:rsid w:val="002F0D9A"/>
    <w:rsid w:val="002F4FC7"/>
    <w:rsid w:val="002F5BE6"/>
    <w:rsid w:val="003017C4"/>
    <w:rsid w:val="0030189C"/>
    <w:rsid w:val="0030561B"/>
    <w:rsid w:val="0030661C"/>
    <w:rsid w:val="00307130"/>
    <w:rsid w:val="0031025F"/>
    <w:rsid w:val="003126B6"/>
    <w:rsid w:val="003137F0"/>
    <w:rsid w:val="00314DE7"/>
    <w:rsid w:val="003169D0"/>
    <w:rsid w:val="0032071B"/>
    <w:rsid w:val="00323784"/>
    <w:rsid w:val="00325FAA"/>
    <w:rsid w:val="00327C86"/>
    <w:rsid w:val="00327FED"/>
    <w:rsid w:val="00331B0A"/>
    <w:rsid w:val="003336C6"/>
    <w:rsid w:val="003336D1"/>
    <w:rsid w:val="0033462E"/>
    <w:rsid w:val="00341512"/>
    <w:rsid w:val="00341E4E"/>
    <w:rsid w:val="00342210"/>
    <w:rsid w:val="00342F4D"/>
    <w:rsid w:val="00343C28"/>
    <w:rsid w:val="00346F01"/>
    <w:rsid w:val="003508C6"/>
    <w:rsid w:val="003510B3"/>
    <w:rsid w:val="003516FD"/>
    <w:rsid w:val="003556F9"/>
    <w:rsid w:val="003560F7"/>
    <w:rsid w:val="00357DEF"/>
    <w:rsid w:val="00360A4A"/>
    <w:rsid w:val="00361419"/>
    <w:rsid w:val="00361490"/>
    <w:rsid w:val="00362168"/>
    <w:rsid w:val="00363371"/>
    <w:rsid w:val="003639C5"/>
    <w:rsid w:val="0036449C"/>
    <w:rsid w:val="0036654D"/>
    <w:rsid w:val="003676EA"/>
    <w:rsid w:val="003677DE"/>
    <w:rsid w:val="00371959"/>
    <w:rsid w:val="00374C84"/>
    <w:rsid w:val="00374D90"/>
    <w:rsid w:val="003756CE"/>
    <w:rsid w:val="003769C9"/>
    <w:rsid w:val="00377736"/>
    <w:rsid w:val="00377DB2"/>
    <w:rsid w:val="00380770"/>
    <w:rsid w:val="00380A9E"/>
    <w:rsid w:val="00380EFC"/>
    <w:rsid w:val="00382328"/>
    <w:rsid w:val="003837CE"/>
    <w:rsid w:val="00385F6D"/>
    <w:rsid w:val="00387351"/>
    <w:rsid w:val="003904C4"/>
    <w:rsid w:val="00390A94"/>
    <w:rsid w:val="003935C9"/>
    <w:rsid w:val="00394839"/>
    <w:rsid w:val="003953EA"/>
    <w:rsid w:val="003961E7"/>
    <w:rsid w:val="003968F0"/>
    <w:rsid w:val="003A06D5"/>
    <w:rsid w:val="003A161C"/>
    <w:rsid w:val="003A2E64"/>
    <w:rsid w:val="003A745D"/>
    <w:rsid w:val="003A7B95"/>
    <w:rsid w:val="003B2078"/>
    <w:rsid w:val="003B5093"/>
    <w:rsid w:val="003B5877"/>
    <w:rsid w:val="003B6888"/>
    <w:rsid w:val="003B774E"/>
    <w:rsid w:val="003C1DED"/>
    <w:rsid w:val="003C2492"/>
    <w:rsid w:val="003C3CFB"/>
    <w:rsid w:val="003C3EA4"/>
    <w:rsid w:val="003C4F89"/>
    <w:rsid w:val="003C58E1"/>
    <w:rsid w:val="003C5C46"/>
    <w:rsid w:val="003C6694"/>
    <w:rsid w:val="003C6D39"/>
    <w:rsid w:val="003D1E05"/>
    <w:rsid w:val="003D2CDD"/>
    <w:rsid w:val="003D38DF"/>
    <w:rsid w:val="003D6109"/>
    <w:rsid w:val="003D765B"/>
    <w:rsid w:val="003E1BA9"/>
    <w:rsid w:val="003E2DFB"/>
    <w:rsid w:val="003E3F26"/>
    <w:rsid w:val="003E4416"/>
    <w:rsid w:val="003E7FC6"/>
    <w:rsid w:val="003F0CC1"/>
    <w:rsid w:val="003F4F8A"/>
    <w:rsid w:val="003F4FA9"/>
    <w:rsid w:val="003F55B8"/>
    <w:rsid w:val="003F7CC9"/>
    <w:rsid w:val="004072A4"/>
    <w:rsid w:val="0041110F"/>
    <w:rsid w:val="004119B1"/>
    <w:rsid w:val="00412AAF"/>
    <w:rsid w:val="004137E2"/>
    <w:rsid w:val="00414D8E"/>
    <w:rsid w:val="00415C1F"/>
    <w:rsid w:val="004172ED"/>
    <w:rsid w:val="004203DC"/>
    <w:rsid w:val="00421304"/>
    <w:rsid w:val="00422622"/>
    <w:rsid w:val="00422BD0"/>
    <w:rsid w:val="00425818"/>
    <w:rsid w:val="00425E77"/>
    <w:rsid w:val="00426FB3"/>
    <w:rsid w:val="004301A4"/>
    <w:rsid w:val="00433A75"/>
    <w:rsid w:val="00433CED"/>
    <w:rsid w:val="00433D1C"/>
    <w:rsid w:val="004348FB"/>
    <w:rsid w:val="00435878"/>
    <w:rsid w:val="00435E59"/>
    <w:rsid w:val="004360B1"/>
    <w:rsid w:val="00436573"/>
    <w:rsid w:val="00436C2D"/>
    <w:rsid w:val="00442F48"/>
    <w:rsid w:val="00446D8C"/>
    <w:rsid w:val="004474E6"/>
    <w:rsid w:val="004476A1"/>
    <w:rsid w:val="00451301"/>
    <w:rsid w:val="00451380"/>
    <w:rsid w:val="00451AAA"/>
    <w:rsid w:val="00452B84"/>
    <w:rsid w:val="00452FE1"/>
    <w:rsid w:val="00453061"/>
    <w:rsid w:val="004534E4"/>
    <w:rsid w:val="00453D97"/>
    <w:rsid w:val="00455BD0"/>
    <w:rsid w:val="00456653"/>
    <w:rsid w:val="004569C4"/>
    <w:rsid w:val="00457235"/>
    <w:rsid w:val="00463622"/>
    <w:rsid w:val="004639A4"/>
    <w:rsid w:val="00463B43"/>
    <w:rsid w:val="0046468D"/>
    <w:rsid w:val="00464A8E"/>
    <w:rsid w:val="0046543C"/>
    <w:rsid w:val="004719C6"/>
    <w:rsid w:val="004759BE"/>
    <w:rsid w:val="004772AD"/>
    <w:rsid w:val="0047744B"/>
    <w:rsid w:val="004802D4"/>
    <w:rsid w:val="00480606"/>
    <w:rsid w:val="004824B5"/>
    <w:rsid w:val="004844FE"/>
    <w:rsid w:val="00484CE2"/>
    <w:rsid w:val="00484F7C"/>
    <w:rsid w:val="00486288"/>
    <w:rsid w:val="0048658A"/>
    <w:rsid w:val="004902FD"/>
    <w:rsid w:val="0049101E"/>
    <w:rsid w:val="00492CC4"/>
    <w:rsid w:val="0049501C"/>
    <w:rsid w:val="00495327"/>
    <w:rsid w:val="00495A9A"/>
    <w:rsid w:val="00496E15"/>
    <w:rsid w:val="004A0AFB"/>
    <w:rsid w:val="004A0EC8"/>
    <w:rsid w:val="004A1399"/>
    <w:rsid w:val="004A1EA7"/>
    <w:rsid w:val="004A20FF"/>
    <w:rsid w:val="004A2163"/>
    <w:rsid w:val="004A355F"/>
    <w:rsid w:val="004A3838"/>
    <w:rsid w:val="004A3868"/>
    <w:rsid w:val="004A4A80"/>
    <w:rsid w:val="004A4D99"/>
    <w:rsid w:val="004A51B2"/>
    <w:rsid w:val="004A6EA4"/>
    <w:rsid w:val="004B0A6C"/>
    <w:rsid w:val="004B50DC"/>
    <w:rsid w:val="004B540D"/>
    <w:rsid w:val="004C35DB"/>
    <w:rsid w:val="004D123C"/>
    <w:rsid w:val="004D1564"/>
    <w:rsid w:val="004D1CA7"/>
    <w:rsid w:val="004D1D67"/>
    <w:rsid w:val="004D26FD"/>
    <w:rsid w:val="004D361A"/>
    <w:rsid w:val="004D3DD2"/>
    <w:rsid w:val="004D50E5"/>
    <w:rsid w:val="004D555D"/>
    <w:rsid w:val="004D6B67"/>
    <w:rsid w:val="004D6D47"/>
    <w:rsid w:val="004D6DFD"/>
    <w:rsid w:val="004D7D5F"/>
    <w:rsid w:val="004E15E6"/>
    <w:rsid w:val="004E3104"/>
    <w:rsid w:val="004E37E8"/>
    <w:rsid w:val="004E4B30"/>
    <w:rsid w:val="004E6571"/>
    <w:rsid w:val="004F1728"/>
    <w:rsid w:val="004F1E85"/>
    <w:rsid w:val="004F1F21"/>
    <w:rsid w:val="004F57BE"/>
    <w:rsid w:val="004F6823"/>
    <w:rsid w:val="00500285"/>
    <w:rsid w:val="00504D3E"/>
    <w:rsid w:val="00505122"/>
    <w:rsid w:val="005057B5"/>
    <w:rsid w:val="00506A40"/>
    <w:rsid w:val="00507F0E"/>
    <w:rsid w:val="00510C4C"/>
    <w:rsid w:val="00511DAE"/>
    <w:rsid w:val="00513919"/>
    <w:rsid w:val="00517E04"/>
    <w:rsid w:val="005200C0"/>
    <w:rsid w:val="0052089A"/>
    <w:rsid w:val="00520E42"/>
    <w:rsid w:val="00521A39"/>
    <w:rsid w:val="00522BB1"/>
    <w:rsid w:val="0052316B"/>
    <w:rsid w:val="00523452"/>
    <w:rsid w:val="00523F57"/>
    <w:rsid w:val="005267F8"/>
    <w:rsid w:val="00526F5D"/>
    <w:rsid w:val="00527256"/>
    <w:rsid w:val="00527EB4"/>
    <w:rsid w:val="005306AD"/>
    <w:rsid w:val="00530C73"/>
    <w:rsid w:val="00531016"/>
    <w:rsid w:val="0053330F"/>
    <w:rsid w:val="005354CD"/>
    <w:rsid w:val="00536648"/>
    <w:rsid w:val="005412CA"/>
    <w:rsid w:val="005437AF"/>
    <w:rsid w:val="005471C7"/>
    <w:rsid w:val="00547321"/>
    <w:rsid w:val="00547D92"/>
    <w:rsid w:val="00551859"/>
    <w:rsid w:val="005531CF"/>
    <w:rsid w:val="00553C3E"/>
    <w:rsid w:val="005571A5"/>
    <w:rsid w:val="00557C05"/>
    <w:rsid w:val="005604F5"/>
    <w:rsid w:val="005605B6"/>
    <w:rsid w:val="005623DB"/>
    <w:rsid w:val="005626F5"/>
    <w:rsid w:val="00563042"/>
    <w:rsid w:val="00564A24"/>
    <w:rsid w:val="0056505E"/>
    <w:rsid w:val="005654D1"/>
    <w:rsid w:val="00566144"/>
    <w:rsid w:val="00571FCB"/>
    <w:rsid w:val="005720E7"/>
    <w:rsid w:val="0057460E"/>
    <w:rsid w:val="00574E1C"/>
    <w:rsid w:val="005805E4"/>
    <w:rsid w:val="00581B83"/>
    <w:rsid w:val="00582B6D"/>
    <w:rsid w:val="00585B4B"/>
    <w:rsid w:val="00586A63"/>
    <w:rsid w:val="00586EF3"/>
    <w:rsid w:val="00587A1B"/>
    <w:rsid w:val="005900B5"/>
    <w:rsid w:val="0059010F"/>
    <w:rsid w:val="00590EFB"/>
    <w:rsid w:val="00592989"/>
    <w:rsid w:val="00592B0C"/>
    <w:rsid w:val="00592FFF"/>
    <w:rsid w:val="005949A7"/>
    <w:rsid w:val="0059518F"/>
    <w:rsid w:val="005964A6"/>
    <w:rsid w:val="005A0A84"/>
    <w:rsid w:val="005A1EDC"/>
    <w:rsid w:val="005A29B5"/>
    <w:rsid w:val="005A749A"/>
    <w:rsid w:val="005B0E69"/>
    <w:rsid w:val="005B159B"/>
    <w:rsid w:val="005B303D"/>
    <w:rsid w:val="005B4BC6"/>
    <w:rsid w:val="005B4DC9"/>
    <w:rsid w:val="005C19CE"/>
    <w:rsid w:val="005C1AB9"/>
    <w:rsid w:val="005C3C9E"/>
    <w:rsid w:val="005C438B"/>
    <w:rsid w:val="005C690A"/>
    <w:rsid w:val="005C7819"/>
    <w:rsid w:val="005D0132"/>
    <w:rsid w:val="005D13D3"/>
    <w:rsid w:val="005D47EC"/>
    <w:rsid w:val="005D5199"/>
    <w:rsid w:val="005D51CB"/>
    <w:rsid w:val="005D671A"/>
    <w:rsid w:val="005E482A"/>
    <w:rsid w:val="005E747B"/>
    <w:rsid w:val="005F130D"/>
    <w:rsid w:val="005F187A"/>
    <w:rsid w:val="005F191A"/>
    <w:rsid w:val="005F1C1D"/>
    <w:rsid w:val="005F22F1"/>
    <w:rsid w:val="005F5167"/>
    <w:rsid w:val="005F5BA9"/>
    <w:rsid w:val="005F7200"/>
    <w:rsid w:val="006074F0"/>
    <w:rsid w:val="00607876"/>
    <w:rsid w:val="006101E6"/>
    <w:rsid w:val="00610563"/>
    <w:rsid w:val="006107BD"/>
    <w:rsid w:val="00610804"/>
    <w:rsid w:val="00610885"/>
    <w:rsid w:val="0061284C"/>
    <w:rsid w:val="006163C5"/>
    <w:rsid w:val="00616515"/>
    <w:rsid w:val="00616CD2"/>
    <w:rsid w:val="00616F3C"/>
    <w:rsid w:val="00617B26"/>
    <w:rsid w:val="00621C4C"/>
    <w:rsid w:val="00622435"/>
    <w:rsid w:val="006225B6"/>
    <w:rsid w:val="00623F2A"/>
    <w:rsid w:val="006300ED"/>
    <w:rsid w:val="00637158"/>
    <w:rsid w:val="00641972"/>
    <w:rsid w:val="00642DC0"/>
    <w:rsid w:val="00643D99"/>
    <w:rsid w:val="0064430E"/>
    <w:rsid w:val="00652805"/>
    <w:rsid w:val="00652939"/>
    <w:rsid w:val="00653364"/>
    <w:rsid w:val="00653E95"/>
    <w:rsid w:val="00654A33"/>
    <w:rsid w:val="00656529"/>
    <w:rsid w:val="00656B79"/>
    <w:rsid w:val="00657A38"/>
    <w:rsid w:val="00657C53"/>
    <w:rsid w:val="006616A5"/>
    <w:rsid w:val="006646A4"/>
    <w:rsid w:val="00664F53"/>
    <w:rsid w:val="00665BAF"/>
    <w:rsid w:val="00665E4E"/>
    <w:rsid w:val="006700A0"/>
    <w:rsid w:val="006713C4"/>
    <w:rsid w:val="006722BB"/>
    <w:rsid w:val="00673D6E"/>
    <w:rsid w:val="00677594"/>
    <w:rsid w:val="00677EC4"/>
    <w:rsid w:val="00681B82"/>
    <w:rsid w:val="00682E29"/>
    <w:rsid w:val="0068324F"/>
    <w:rsid w:val="006843F6"/>
    <w:rsid w:val="00684A08"/>
    <w:rsid w:val="00684A10"/>
    <w:rsid w:val="00684A9D"/>
    <w:rsid w:val="00684D50"/>
    <w:rsid w:val="00686700"/>
    <w:rsid w:val="00686B8D"/>
    <w:rsid w:val="006871A2"/>
    <w:rsid w:val="0068732E"/>
    <w:rsid w:val="0068754C"/>
    <w:rsid w:val="00687DB0"/>
    <w:rsid w:val="00690D3A"/>
    <w:rsid w:val="00691E0A"/>
    <w:rsid w:val="00694277"/>
    <w:rsid w:val="006946A8"/>
    <w:rsid w:val="006963B3"/>
    <w:rsid w:val="006A1316"/>
    <w:rsid w:val="006A5DB7"/>
    <w:rsid w:val="006A66E8"/>
    <w:rsid w:val="006A6979"/>
    <w:rsid w:val="006A7902"/>
    <w:rsid w:val="006B0995"/>
    <w:rsid w:val="006B0AF5"/>
    <w:rsid w:val="006B1207"/>
    <w:rsid w:val="006B28E6"/>
    <w:rsid w:val="006B5FB7"/>
    <w:rsid w:val="006B6834"/>
    <w:rsid w:val="006B7FC6"/>
    <w:rsid w:val="006C20D1"/>
    <w:rsid w:val="006C308B"/>
    <w:rsid w:val="006C464E"/>
    <w:rsid w:val="006C4C61"/>
    <w:rsid w:val="006C590E"/>
    <w:rsid w:val="006D0321"/>
    <w:rsid w:val="006D32A2"/>
    <w:rsid w:val="006D4BCE"/>
    <w:rsid w:val="006D712D"/>
    <w:rsid w:val="006D7294"/>
    <w:rsid w:val="006D7DD0"/>
    <w:rsid w:val="006E1699"/>
    <w:rsid w:val="006E189C"/>
    <w:rsid w:val="006E2153"/>
    <w:rsid w:val="006E365E"/>
    <w:rsid w:val="006E3DA1"/>
    <w:rsid w:val="006F0E7C"/>
    <w:rsid w:val="006F283A"/>
    <w:rsid w:val="006F3CC3"/>
    <w:rsid w:val="006F3F7E"/>
    <w:rsid w:val="006F712B"/>
    <w:rsid w:val="006F7986"/>
    <w:rsid w:val="0070128B"/>
    <w:rsid w:val="00701D59"/>
    <w:rsid w:val="00702011"/>
    <w:rsid w:val="00702D24"/>
    <w:rsid w:val="00705DA5"/>
    <w:rsid w:val="00706A52"/>
    <w:rsid w:val="00707958"/>
    <w:rsid w:val="007103C1"/>
    <w:rsid w:val="007119D3"/>
    <w:rsid w:val="00711CC1"/>
    <w:rsid w:val="007120FD"/>
    <w:rsid w:val="0071294C"/>
    <w:rsid w:val="00715409"/>
    <w:rsid w:val="00716AF6"/>
    <w:rsid w:val="00717A92"/>
    <w:rsid w:val="007205F9"/>
    <w:rsid w:val="0072158B"/>
    <w:rsid w:val="0072306E"/>
    <w:rsid w:val="0072578A"/>
    <w:rsid w:val="007258B7"/>
    <w:rsid w:val="00726354"/>
    <w:rsid w:val="007266E5"/>
    <w:rsid w:val="00727CD4"/>
    <w:rsid w:val="00730C34"/>
    <w:rsid w:val="00730C6B"/>
    <w:rsid w:val="007336F2"/>
    <w:rsid w:val="007345D2"/>
    <w:rsid w:val="00735191"/>
    <w:rsid w:val="007357FF"/>
    <w:rsid w:val="0073675F"/>
    <w:rsid w:val="00736898"/>
    <w:rsid w:val="00736D3F"/>
    <w:rsid w:val="00737821"/>
    <w:rsid w:val="00741AEF"/>
    <w:rsid w:val="00744DAB"/>
    <w:rsid w:val="00745362"/>
    <w:rsid w:val="007460BD"/>
    <w:rsid w:val="00746AF9"/>
    <w:rsid w:val="007473A4"/>
    <w:rsid w:val="00747752"/>
    <w:rsid w:val="0075011D"/>
    <w:rsid w:val="00750AA2"/>
    <w:rsid w:val="00751E10"/>
    <w:rsid w:val="007524CD"/>
    <w:rsid w:val="00753AD8"/>
    <w:rsid w:val="00754F7B"/>
    <w:rsid w:val="0075697C"/>
    <w:rsid w:val="00756FFA"/>
    <w:rsid w:val="0076228D"/>
    <w:rsid w:val="00766F38"/>
    <w:rsid w:val="00767619"/>
    <w:rsid w:val="0077001E"/>
    <w:rsid w:val="00770319"/>
    <w:rsid w:val="00771E59"/>
    <w:rsid w:val="00773103"/>
    <w:rsid w:val="00773433"/>
    <w:rsid w:val="00777483"/>
    <w:rsid w:val="007807C2"/>
    <w:rsid w:val="00781F74"/>
    <w:rsid w:val="0078355C"/>
    <w:rsid w:val="00785FCF"/>
    <w:rsid w:val="00785FD6"/>
    <w:rsid w:val="007860AB"/>
    <w:rsid w:val="00786D36"/>
    <w:rsid w:val="00786DF0"/>
    <w:rsid w:val="00790C8E"/>
    <w:rsid w:val="00791AE6"/>
    <w:rsid w:val="00791F10"/>
    <w:rsid w:val="00794C71"/>
    <w:rsid w:val="007961C1"/>
    <w:rsid w:val="007A0B28"/>
    <w:rsid w:val="007A2A41"/>
    <w:rsid w:val="007A5343"/>
    <w:rsid w:val="007A6B66"/>
    <w:rsid w:val="007A719E"/>
    <w:rsid w:val="007B1C4F"/>
    <w:rsid w:val="007B79B9"/>
    <w:rsid w:val="007C0132"/>
    <w:rsid w:val="007C0D57"/>
    <w:rsid w:val="007C3A60"/>
    <w:rsid w:val="007C50D6"/>
    <w:rsid w:val="007C531A"/>
    <w:rsid w:val="007C58E0"/>
    <w:rsid w:val="007C78DC"/>
    <w:rsid w:val="007D0E2C"/>
    <w:rsid w:val="007D1742"/>
    <w:rsid w:val="007D1ACB"/>
    <w:rsid w:val="007D2D26"/>
    <w:rsid w:val="007D490F"/>
    <w:rsid w:val="007D51B4"/>
    <w:rsid w:val="007E0022"/>
    <w:rsid w:val="007E0228"/>
    <w:rsid w:val="007E1297"/>
    <w:rsid w:val="007E2024"/>
    <w:rsid w:val="007E3121"/>
    <w:rsid w:val="007E32AC"/>
    <w:rsid w:val="007E3AC8"/>
    <w:rsid w:val="007E7B69"/>
    <w:rsid w:val="007F3B88"/>
    <w:rsid w:val="007F3C11"/>
    <w:rsid w:val="007F3D26"/>
    <w:rsid w:val="008003E3"/>
    <w:rsid w:val="00805663"/>
    <w:rsid w:val="008101CF"/>
    <w:rsid w:val="00810DA2"/>
    <w:rsid w:val="00812424"/>
    <w:rsid w:val="008128AB"/>
    <w:rsid w:val="00816DCB"/>
    <w:rsid w:val="0082174A"/>
    <w:rsid w:val="00821A6E"/>
    <w:rsid w:val="0082338A"/>
    <w:rsid w:val="008254C0"/>
    <w:rsid w:val="00825F41"/>
    <w:rsid w:val="00830024"/>
    <w:rsid w:val="008300ED"/>
    <w:rsid w:val="00830775"/>
    <w:rsid w:val="00836316"/>
    <w:rsid w:val="008403B8"/>
    <w:rsid w:val="00844C69"/>
    <w:rsid w:val="008451B7"/>
    <w:rsid w:val="00845DC0"/>
    <w:rsid w:val="00851301"/>
    <w:rsid w:val="0085411E"/>
    <w:rsid w:val="008545C7"/>
    <w:rsid w:val="00855FA2"/>
    <w:rsid w:val="00860AA5"/>
    <w:rsid w:val="00861B31"/>
    <w:rsid w:val="00862E80"/>
    <w:rsid w:val="00866530"/>
    <w:rsid w:val="0087008D"/>
    <w:rsid w:val="0087047D"/>
    <w:rsid w:val="0087138C"/>
    <w:rsid w:val="00871793"/>
    <w:rsid w:val="008717AD"/>
    <w:rsid w:val="008720AF"/>
    <w:rsid w:val="00872C6D"/>
    <w:rsid w:val="0087469C"/>
    <w:rsid w:val="00876725"/>
    <w:rsid w:val="00876E99"/>
    <w:rsid w:val="00877E7B"/>
    <w:rsid w:val="0088152D"/>
    <w:rsid w:val="00883BB3"/>
    <w:rsid w:val="008857A6"/>
    <w:rsid w:val="00886394"/>
    <w:rsid w:val="00886B9B"/>
    <w:rsid w:val="0088724F"/>
    <w:rsid w:val="00887A62"/>
    <w:rsid w:val="0089075D"/>
    <w:rsid w:val="0089137B"/>
    <w:rsid w:val="00892D48"/>
    <w:rsid w:val="00894FE4"/>
    <w:rsid w:val="00895282"/>
    <w:rsid w:val="00895338"/>
    <w:rsid w:val="0089575D"/>
    <w:rsid w:val="00896BC3"/>
    <w:rsid w:val="008A0970"/>
    <w:rsid w:val="008A0C96"/>
    <w:rsid w:val="008A5536"/>
    <w:rsid w:val="008A6040"/>
    <w:rsid w:val="008A61FC"/>
    <w:rsid w:val="008A7B53"/>
    <w:rsid w:val="008B057D"/>
    <w:rsid w:val="008B11DB"/>
    <w:rsid w:val="008B1C84"/>
    <w:rsid w:val="008B2C93"/>
    <w:rsid w:val="008B2E1C"/>
    <w:rsid w:val="008B2F00"/>
    <w:rsid w:val="008B3398"/>
    <w:rsid w:val="008B4F4C"/>
    <w:rsid w:val="008B5956"/>
    <w:rsid w:val="008B6D50"/>
    <w:rsid w:val="008B7659"/>
    <w:rsid w:val="008C1702"/>
    <w:rsid w:val="008C18AB"/>
    <w:rsid w:val="008C1DC6"/>
    <w:rsid w:val="008C2ECE"/>
    <w:rsid w:val="008C2F00"/>
    <w:rsid w:val="008C5155"/>
    <w:rsid w:val="008C684D"/>
    <w:rsid w:val="008D0763"/>
    <w:rsid w:val="008D1217"/>
    <w:rsid w:val="008D174C"/>
    <w:rsid w:val="008D2B03"/>
    <w:rsid w:val="008D3C0C"/>
    <w:rsid w:val="008D575F"/>
    <w:rsid w:val="008E036B"/>
    <w:rsid w:val="008E06EA"/>
    <w:rsid w:val="008E0758"/>
    <w:rsid w:val="008E1EB9"/>
    <w:rsid w:val="008E3C45"/>
    <w:rsid w:val="008E4C9E"/>
    <w:rsid w:val="008E4D78"/>
    <w:rsid w:val="008E5164"/>
    <w:rsid w:val="008E5226"/>
    <w:rsid w:val="008E5F30"/>
    <w:rsid w:val="008F016C"/>
    <w:rsid w:val="008F16C4"/>
    <w:rsid w:val="008F1838"/>
    <w:rsid w:val="008F1D4B"/>
    <w:rsid w:val="008F23BF"/>
    <w:rsid w:val="008F3706"/>
    <w:rsid w:val="009005FE"/>
    <w:rsid w:val="009014A9"/>
    <w:rsid w:val="009026DB"/>
    <w:rsid w:val="00903519"/>
    <w:rsid w:val="009039B2"/>
    <w:rsid w:val="00905FBF"/>
    <w:rsid w:val="009075B2"/>
    <w:rsid w:val="0091255D"/>
    <w:rsid w:val="0091255F"/>
    <w:rsid w:val="00913078"/>
    <w:rsid w:val="00920107"/>
    <w:rsid w:val="00920484"/>
    <w:rsid w:val="00923C66"/>
    <w:rsid w:val="009258DF"/>
    <w:rsid w:val="00926025"/>
    <w:rsid w:val="009262D7"/>
    <w:rsid w:val="00927267"/>
    <w:rsid w:val="009277F0"/>
    <w:rsid w:val="00930B10"/>
    <w:rsid w:val="00931539"/>
    <w:rsid w:val="00931E5B"/>
    <w:rsid w:val="00932200"/>
    <w:rsid w:val="00934B99"/>
    <w:rsid w:val="00934C6D"/>
    <w:rsid w:val="009351BF"/>
    <w:rsid w:val="00935C57"/>
    <w:rsid w:val="00937650"/>
    <w:rsid w:val="00937873"/>
    <w:rsid w:val="00940962"/>
    <w:rsid w:val="00941CF0"/>
    <w:rsid w:val="00942D00"/>
    <w:rsid w:val="00942EF7"/>
    <w:rsid w:val="00946856"/>
    <w:rsid w:val="00946B1C"/>
    <w:rsid w:val="00947B07"/>
    <w:rsid w:val="009502F5"/>
    <w:rsid w:val="009545A4"/>
    <w:rsid w:val="00955877"/>
    <w:rsid w:val="00957C4D"/>
    <w:rsid w:val="00961A1B"/>
    <w:rsid w:val="00963482"/>
    <w:rsid w:val="0096399C"/>
    <w:rsid w:val="00963EF0"/>
    <w:rsid w:val="009675A6"/>
    <w:rsid w:val="00973FDC"/>
    <w:rsid w:val="00974908"/>
    <w:rsid w:val="009762C9"/>
    <w:rsid w:val="009801A4"/>
    <w:rsid w:val="00980855"/>
    <w:rsid w:val="0098331B"/>
    <w:rsid w:val="00983492"/>
    <w:rsid w:val="009859DB"/>
    <w:rsid w:val="00985E26"/>
    <w:rsid w:val="00986074"/>
    <w:rsid w:val="0098668D"/>
    <w:rsid w:val="00986A9E"/>
    <w:rsid w:val="00990702"/>
    <w:rsid w:val="00990C39"/>
    <w:rsid w:val="0099168F"/>
    <w:rsid w:val="00991B37"/>
    <w:rsid w:val="009920FC"/>
    <w:rsid w:val="00994BF5"/>
    <w:rsid w:val="00995035"/>
    <w:rsid w:val="009A00E5"/>
    <w:rsid w:val="009A10F1"/>
    <w:rsid w:val="009A12AB"/>
    <w:rsid w:val="009A3804"/>
    <w:rsid w:val="009A4D77"/>
    <w:rsid w:val="009A58B6"/>
    <w:rsid w:val="009A5F81"/>
    <w:rsid w:val="009A637E"/>
    <w:rsid w:val="009A6893"/>
    <w:rsid w:val="009B0F17"/>
    <w:rsid w:val="009B72A1"/>
    <w:rsid w:val="009B776D"/>
    <w:rsid w:val="009C0452"/>
    <w:rsid w:val="009C320E"/>
    <w:rsid w:val="009C3E6B"/>
    <w:rsid w:val="009C5EB3"/>
    <w:rsid w:val="009C6341"/>
    <w:rsid w:val="009C6406"/>
    <w:rsid w:val="009C6771"/>
    <w:rsid w:val="009C7162"/>
    <w:rsid w:val="009D0915"/>
    <w:rsid w:val="009D172C"/>
    <w:rsid w:val="009D6EAE"/>
    <w:rsid w:val="009E0EC8"/>
    <w:rsid w:val="009E3191"/>
    <w:rsid w:val="009E3EF7"/>
    <w:rsid w:val="009E4008"/>
    <w:rsid w:val="009E67DF"/>
    <w:rsid w:val="009F0038"/>
    <w:rsid w:val="009F066E"/>
    <w:rsid w:val="009F1A07"/>
    <w:rsid w:val="009F3F21"/>
    <w:rsid w:val="00A0117A"/>
    <w:rsid w:val="00A02262"/>
    <w:rsid w:val="00A022B7"/>
    <w:rsid w:val="00A0234D"/>
    <w:rsid w:val="00A049EE"/>
    <w:rsid w:val="00A05396"/>
    <w:rsid w:val="00A06BC1"/>
    <w:rsid w:val="00A075B7"/>
    <w:rsid w:val="00A119FD"/>
    <w:rsid w:val="00A11D73"/>
    <w:rsid w:val="00A132BA"/>
    <w:rsid w:val="00A140BB"/>
    <w:rsid w:val="00A142BD"/>
    <w:rsid w:val="00A14F74"/>
    <w:rsid w:val="00A16B3A"/>
    <w:rsid w:val="00A1700B"/>
    <w:rsid w:val="00A176FD"/>
    <w:rsid w:val="00A17709"/>
    <w:rsid w:val="00A17D76"/>
    <w:rsid w:val="00A20DE8"/>
    <w:rsid w:val="00A23E46"/>
    <w:rsid w:val="00A2631E"/>
    <w:rsid w:val="00A26D09"/>
    <w:rsid w:val="00A3344D"/>
    <w:rsid w:val="00A3488B"/>
    <w:rsid w:val="00A349D2"/>
    <w:rsid w:val="00A36531"/>
    <w:rsid w:val="00A3786E"/>
    <w:rsid w:val="00A40267"/>
    <w:rsid w:val="00A421AE"/>
    <w:rsid w:val="00A42238"/>
    <w:rsid w:val="00A44D3B"/>
    <w:rsid w:val="00A44FC8"/>
    <w:rsid w:val="00A505A9"/>
    <w:rsid w:val="00A5251C"/>
    <w:rsid w:val="00A53889"/>
    <w:rsid w:val="00A53891"/>
    <w:rsid w:val="00A55930"/>
    <w:rsid w:val="00A565AD"/>
    <w:rsid w:val="00A667C5"/>
    <w:rsid w:val="00A66A13"/>
    <w:rsid w:val="00A67CD2"/>
    <w:rsid w:val="00A7009E"/>
    <w:rsid w:val="00A7076E"/>
    <w:rsid w:val="00A70DC4"/>
    <w:rsid w:val="00A72020"/>
    <w:rsid w:val="00A7302B"/>
    <w:rsid w:val="00A73096"/>
    <w:rsid w:val="00A74A02"/>
    <w:rsid w:val="00A77409"/>
    <w:rsid w:val="00A800DA"/>
    <w:rsid w:val="00A81103"/>
    <w:rsid w:val="00A811B4"/>
    <w:rsid w:val="00A82012"/>
    <w:rsid w:val="00A844A1"/>
    <w:rsid w:val="00A84986"/>
    <w:rsid w:val="00A84E1E"/>
    <w:rsid w:val="00A86290"/>
    <w:rsid w:val="00A8754B"/>
    <w:rsid w:val="00A877AA"/>
    <w:rsid w:val="00A953F1"/>
    <w:rsid w:val="00A960F9"/>
    <w:rsid w:val="00A96A89"/>
    <w:rsid w:val="00A96D0B"/>
    <w:rsid w:val="00AA215D"/>
    <w:rsid w:val="00AA3B52"/>
    <w:rsid w:val="00AA4AE2"/>
    <w:rsid w:val="00AA5770"/>
    <w:rsid w:val="00AA5C2A"/>
    <w:rsid w:val="00AB0B36"/>
    <w:rsid w:val="00AB3084"/>
    <w:rsid w:val="00AC05B7"/>
    <w:rsid w:val="00AC09E4"/>
    <w:rsid w:val="00AC44CE"/>
    <w:rsid w:val="00AC47BC"/>
    <w:rsid w:val="00AC7940"/>
    <w:rsid w:val="00AD03A1"/>
    <w:rsid w:val="00AD04C6"/>
    <w:rsid w:val="00AD3591"/>
    <w:rsid w:val="00AD37A9"/>
    <w:rsid w:val="00AD764D"/>
    <w:rsid w:val="00AE0122"/>
    <w:rsid w:val="00AE4AE9"/>
    <w:rsid w:val="00AE6125"/>
    <w:rsid w:val="00AE655B"/>
    <w:rsid w:val="00AF19CC"/>
    <w:rsid w:val="00AF1B27"/>
    <w:rsid w:val="00AF3955"/>
    <w:rsid w:val="00AF4274"/>
    <w:rsid w:val="00AF51C1"/>
    <w:rsid w:val="00B01B00"/>
    <w:rsid w:val="00B01BF4"/>
    <w:rsid w:val="00B020CC"/>
    <w:rsid w:val="00B053B9"/>
    <w:rsid w:val="00B06275"/>
    <w:rsid w:val="00B10919"/>
    <w:rsid w:val="00B11194"/>
    <w:rsid w:val="00B11339"/>
    <w:rsid w:val="00B1218F"/>
    <w:rsid w:val="00B1476B"/>
    <w:rsid w:val="00B14AFD"/>
    <w:rsid w:val="00B15803"/>
    <w:rsid w:val="00B15BE4"/>
    <w:rsid w:val="00B15D3B"/>
    <w:rsid w:val="00B16180"/>
    <w:rsid w:val="00B204EE"/>
    <w:rsid w:val="00B20C09"/>
    <w:rsid w:val="00B20EFC"/>
    <w:rsid w:val="00B22147"/>
    <w:rsid w:val="00B22192"/>
    <w:rsid w:val="00B23A82"/>
    <w:rsid w:val="00B23EC0"/>
    <w:rsid w:val="00B30D99"/>
    <w:rsid w:val="00B31B0E"/>
    <w:rsid w:val="00B3290C"/>
    <w:rsid w:val="00B32DB1"/>
    <w:rsid w:val="00B35C47"/>
    <w:rsid w:val="00B410DF"/>
    <w:rsid w:val="00B43A41"/>
    <w:rsid w:val="00B44F7A"/>
    <w:rsid w:val="00B46849"/>
    <w:rsid w:val="00B46B65"/>
    <w:rsid w:val="00B47B37"/>
    <w:rsid w:val="00B50D8E"/>
    <w:rsid w:val="00B50EBC"/>
    <w:rsid w:val="00B511FE"/>
    <w:rsid w:val="00B51623"/>
    <w:rsid w:val="00B51CFB"/>
    <w:rsid w:val="00B522AB"/>
    <w:rsid w:val="00B5271B"/>
    <w:rsid w:val="00B542BF"/>
    <w:rsid w:val="00B54559"/>
    <w:rsid w:val="00B5633B"/>
    <w:rsid w:val="00B60496"/>
    <w:rsid w:val="00B645B1"/>
    <w:rsid w:val="00B65DAB"/>
    <w:rsid w:val="00B700CE"/>
    <w:rsid w:val="00B70998"/>
    <w:rsid w:val="00B72D82"/>
    <w:rsid w:val="00B74277"/>
    <w:rsid w:val="00B74DCC"/>
    <w:rsid w:val="00B752F7"/>
    <w:rsid w:val="00B77585"/>
    <w:rsid w:val="00B77911"/>
    <w:rsid w:val="00B80789"/>
    <w:rsid w:val="00B814AA"/>
    <w:rsid w:val="00B82335"/>
    <w:rsid w:val="00B82CB5"/>
    <w:rsid w:val="00B842D6"/>
    <w:rsid w:val="00B84997"/>
    <w:rsid w:val="00B869F5"/>
    <w:rsid w:val="00B86E84"/>
    <w:rsid w:val="00B90258"/>
    <w:rsid w:val="00B97A39"/>
    <w:rsid w:val="00BA0077"/>
    <w:rsid w:val="00BA03FB"/>
    <w:rsid w:val="00BA1B9E"/>
    <w:rsid w:val="00BA2609"/>
    <w:rsid w:val="00BA3EE2"/>
    <w:rsid w:val="00BA5F0F"/>
    <w:rsid w:val="00BA6AE5"/>
    <w:rsid w:val="00BA6E77"/>
    <w:rsid w:val="00BA79C1"/>
    <w:rsid w:val="00BB07E0"/>
    <w:rsid w:val="00BB0D9A"/>
    <w:rsid w:val="00BB0FE4"/>
    <w:rsid w:val="00BB1326"/>
    <w:rsid w:val="00BB2A18"/>
    <w:rsid w:val="00BB2CCF"/>
    <w:rsid w:val="00BB6187"/>
    <w:rsid w:val="00BC1BB9"/>
    <w:rsid w:val="00BC1C3E"/>
    <w:rsid w:val="00BC258C"/>
    <w:rsid w:val="00BC44BF"/>
    <w:rsid w:val="00BC45D7"/>
    <w:rsid w:val="00BC5E63"/>
    <w:rsid w:val="00BC74A0"/>
    <w:rsid w:val="00BD0B76"/>
    <w:rsid w:val="00BD5881"/>
    <w:rsid w:val="00BD695C"/>
    <w:rsid w:val="00BD759B"/>
    <w:rsid w:val="00BD7BA7"/>
    <w:rsid w:val="00BD7E6F"/>
    <w:rsid w:val="00BE0DD8"/>
    <w:rsid w:val="00BE14A0"/>
    <w:rsid w:val="00BE1C93"/>
    <w:rsid w:val="00BE4256"/>
    <w:rsid w:val="00BE568A"/>
    <w:rsid w:val="00BE6051"/>
    <w:rsid w:val="00BF50C1"/>
    <w:rsid w:val="00BF66EF"/>
    <w:rsid w:val="00BF724A"/>
    <w:rsid w:val="00BF776D"/>
    <w:rsid w:val="00BF7D04"/>
    <w:rsid w:val="00C01BBC"/>
    <w:rsid w:val="00C0319F"/>
    <w:rsid w:val="00C04064"/>
    <w:rsid w:val="00C0418C"/>
    <w:rsid w:val="00C0430A"/>
    <w:rsid w:val="00C04F93"/>
    <w:rsid w:val="00C05481"/>
    <w:rsid w:val="00C06C51"/>
    <w:rsid w:val="00C0758D"/>
    <w:rsid w:val="00C10DB7"/>
    <w:rsid w:val="00C120E1"/>
    <w:rsid w:val="00C16496"/>
    <w:rsid w:val="00C164AF"/>
    <w:rsid w:val="00C16734"/>
    <w:rsid w:val="00C175D0"/>
    <w:rsid w:val="00C176F6"/>
    <w:rsid w:val="00C211CE"/>
    <w:rsid w:val="00C23356"/>
    <w:rsid w:val="00C24D85"/>
    <w:rsid w:val="00C25636"/>
    <w:rsid w:val="00C25821"/>
    <w:rsid w:val="00C259D0"/>
    <w:rsid w:val="00C33ABD"/>
    <w:rsid w:val="00C3621B"/>
    <w:rsid w:val="00C37A7D"/>
    <w:rsid w:val="00C409A4"/>
    <w:rsid w:val="00C4163E"/>
    <w:rsid w:val="00C41FC3"/>
    <w:rsid w:val="00C41FE6"/>
    <w:rsid w:val="00C42A8E"/>
    <w:rsid w:val="00C43D47"/>
    <w:rsid w:val="00C46F56"/>
    <w:rsid w:val="00C523D7"/>
    <w:rsid w:val="00C5242E"/>
    <w:rsid w:val="00C535D1"/>
    <w:rsid w:val="00C53C7A"/>
    <w:rsid w:val="00C54E61"/>
    <w:rsid w:val="00C551D4"/>
    <w:rsid w:val="00C55C47"/>
    <w:rsid w:val="00C564A9"/>
    <w:rsid w:val="00C573C8"/>
    <w:rsid w:val="00C63C9C"/>
    <w:rsid w:val="00C734CB"/>
    <w:rsid w:val="00C7395F"/>
    <w:rsid w:val="00C76146"/>
    <w:rsid w:val="00C76928"/>
    <w:rsid w:val="00C7778C"/>
    <w:rsid w:val="00C7797C"/>
    <w:rsid w:val="00C77B05"/>
    <w:rsid w:val="00C77C1E"/>
    <w:rsid w:val="00C82678"/>
    <w:rsid w:val="00C8382B"/>
    <w:rsid w:val="00C85D5E"/>
    <w:rsid w:val="00C87506"/>
    <w:rsid w:val="00C93D3D"/>
    <w:rsid w:val="00C94CD4"/>
    <w:rsid w:val="00C9670C"/>
    <w:rsid w:val="00C977A2"/>
    <w:rsid w:val="00CA0F67"/>
    <w:rsid w:val="00CA14DE"/>
    <w:rsid w:val="00CA2910"/>
    <w:rsid w:val="00CA316C"/>
    <w:rsid w:val="00CA33EC"/>
    <w:rsid w:val="00CA61DA"/>
    <w:rsid w:val="00CA6AD5"/>
    <w:rsid w:val="00CB0464"/>
    <w:rsid w:val="00CB0FDE"/>
    <w:rsid w:val="00CB317D"/>
    <w:rsid w:val="00CB3D30"/>
    <w:rsid w:val="00CB457B"/>
    <w:rsid w:val="00CB4605"/>
    <w:rsid w:val="00CB5141"/>
    <w:rsid w:val="00CC1668"/>
    <w:rsid w:val="00CC30BC"/>
    <w:rsid w:val="00CC4769"/>
    <w:rsid w:val="00CC495A"/>
    <w:rsid w:val="00CC520F"/>
    <w:rsid w:val="00CC6128"/>
    <w:rsid w:val="00CC64B0"/>
    <w:rsid w:val="00CC7783"/>
    <w:rsid w:val="00CD1100"/>
    <w:rsid w:val="00CD14C7"/>
    <w:rsid w:val="00CD2229"/>
    <w:rsid w:val="00CD5A8C"/>
    <w:rsid w:val="00CD5E30"/>
    <w:rsid w:val="00CD6CBF"/>
    <w:rsid w:val="00CD6D51"/>
    <w:rsid w:val="00CE0DB4"/>
    <w:rsid w:val="00CE1B39"/>
    <w:rsid w:val="00CE28FA"/>
    <w:rsid w:val="00CE2D20"/>
    <w:rsid w:val="00CE2E52"/>
    <w:rsid w:val="00CE311E"/>
    <w:rsid w:val="00CE3280"/>
    <w:rsid w:val="00CE44B3"/>
    <w:rsid w:val="00CE4AAD"/>
    <w:rsid w:val="00CE5536"/>
    <w:rsid w:val="00CE5638"/>
    <w:rsid w:val="00CF1079"/>
    <w:rsid w:val="00CF123C"/>
    <w:rsid w:val="00CF21B8"/>
    <w:rsid w:val="00CF48AE"/>
    <w:rsid w:val="00CF5C2C"/>
    <w:rsid w:val="00CF6091"/>
    <w:rsid w:val="00CF7754"/>
    <w:rsid w:val="00CF78BB"/>
    <w:rsid w:val="00D01DE6"/>
    <w:rsid w:val="00D02463"/>
    <w:rsid w:val="00D02DB5"/>
    <w:rsid w:val="00D0519D"/>
    <w:rsid w:val="00D065DA"/>
    <w:rsid w:val="00D06C0F"/>
    <w:rsid w:val="00D0716D"/>
    <w:rsid w:val="00D11D25"/>
    <w:rsid w:val="00D11DAE"/>
    <w:rsid w:val="00D12E28"/>
    <w:rsid w:val="00D13286"/>
    <w:rsid w:val="00D15D98"/>
    <w:rsid w:val="00D16644"/>
    <w:rsid w:val="00D20502"/>
    <w:rsid w:val="00D20656"/>
    <w:rsid w:val="00D2262C"/>
    <w:rsid w:val="00D2320A"/>
    <w:rsid w:val="00D254DB"/>
    <w:rsid w:val="00D27C5D"/>
    <w:rsid w:val="00D31AFB"/>
    <w:rsid w:val="00D325B6"/>
    <w:rsid w:val="00D334E3"/>
    <w:rsid w:val="00D343C0"/>
    <w:rsid w:val="00D354AA"/>
    <w:rsid w:val="00D363E9"/>
    <w:rsid w:val="00D367D6"/>
    <w:rsid w:val="00D41003"/>
    <w:rsid w:val="00D411CF"/>
    <w:rsid w:val="00D414F4"/>
    <w:rsid w:val="00D4595A"/>
    <w:rsid w:val="00D4604A"/>
    <w:rsid w:val="00D46500"/>
    <w:rsid w:val="00D471A8"/>
    <w:rsid w:val="00D4780B"/>
    <w:rsid w:val="00D52556"/>
    <w:rsid w:val="00D57E81"/>
    <w:rsid w:val="00D61F43"/>
    <w:rsid w:val="00D63B0F"/>
    <w:rsid w:val="00D65D0E"/>
    <w:rsid w:val="00D66650"/>
    <w:rsid w:val="00D67F07"/>
    <w:rsid w:val="00D70ADA"/>
    <w:rsid w:val="00D746A0"/>
    <w:rsid w:val="00D74A5B"/>
    <w:rsid w:val="00D74AF7"/>
    <w:rsid w:val="00D76CE5"/>
    <w:rsid w:val="00D80801"/>
    <w:rsid w:val="00D811E9"/>
    <w:rsid w:val="00D812F2"/>
    <w:rsid w:val="00D81A67"/>
    <w:rsid w:val="00D82B1C"/>
    <w:rsid w:val="00D82E2E"/>
    <w:rsid w:val="00D82F8B"/>
    <w:rsid w:val="00D83B82"/>
    <w:rsid w:val="00D8400A"/>
    <w:rsid w:val="00D854DF"/>
    <w:rsid w:val="00D90713"/>
    <w:rsid w:val="00D92EE9"/>
    <w:rsid w:val="00D93965"/>
    <w:rsid w:val="00D9697A"/>
    <w:rsid w:val="00D96A79"/>
    <w:rsid w:val="00D97EAF"/>
    <w:rsid w:val="00DA14EC"/>
    <w:rsid w:val="00DA2071"/>
    <w:rsid w:val="00DA2DF5"/>
    <w:rsid w:val="00DA39AC"/>
    <w:rsid w:val="00DA426B"/>
    <w:rsid w:val="00DA7FF0"/>
    <w:rsid w:val="00DB0FA0"/>
    <w:rsid w:val="00DB143B"/>
    <w:rsid w:val="00DB1F78"/>
    <w:rsid w:val="00DB431E"/>
    <w:rsid w:val="00DB484D"/>
    <w:rsid w:val="00DB5FB7"/>
    <w:rsid w:val="00DB75CA"/>
    <w:rsid w:val="00DC3BC6"/>
    <w:rsid w:val="00DC42D0"/>
    <w:rsid w:val="00DC6651"/>
    <w:rsid w:val="00DD036A"/>
    <w:rsid w:val="00DD198F"/>
    <w:rsid w:val="00DD25DC"/>
    <w:rsid w:val="00DD355B"/>
    <w:rsid w:val="00DD4A42"/>
    <w:rsid w:val="00DD7B26"/>
    <w:rsid w:val="00DE5762"/>
    <w:rsid w:val="00DE716F"/>
    <w:rsid w:val="00DE7B1A"/>
    <w:rsid w:val="00DF11E5"/>
    <w:rsid w:val="00DF2083"/>
    <w:rsid w:val="00DF2395"/>
    <w:rsid w:val="00DF2633"/>
    <w:rsid w:val="00DF393E"/>
    <w:rsid w:val="00DF5627"/>
    <w:rsid w:val="00DF5A37"/>
    <w:rsid w:val="00E01C7A"/>
    <w:rsid w:val="00E04875"/>
    <w:rsid w:val="00E0786F"/>
    <w:rsid w:val="00E07EF7"/>
    <w:rsid w:val="00E127A0"/>
    <w:rsid w:val="00E12A95"/>
    <w:rsid w:val="00E136B5"/>
    <w:rsid w:val="00E142EE"/>
    <w:rsid w:val="00E16239"/>
    <w:rsid w:val="00E16294"/>
    <w:rsid w:val="00E17AA6"/>
    <w:rsid w:val="00E22F8C"/>
    <w:rsid w:val="00E23177"/>
    <w:rsid w:val="00E23CE7"/>
    <w:rsid w:val="00E247DD"/>
    <w:rsid w:val="00E268A4"/>
    <w:rsid w:val="00E273F3"/>
    <w:rsid w:val="00E27F45"/>
    <w:rsid w:val="00E30C7F"/>
    <w:rsid w:val="00E3330B"/>
    <w:rsid w:val="00E3386B"/>
    <w:rsid w:val="00E35374"/>
    <w:rsid w:val="00E3695F"/>
    <w:rsid w:val="00E42111"/>
    <w:rsid w:val="00E42928"/>
    <w:rsid w:val="00E459A1"/>
    <w:rsid w:val="00E4708E"/>
    <w:rsid w:val="00E4714C"/>
    <w:rsid w:val="00E522C5"/>
    <w:rsid w:val="00E5377E"/>
    <w:rsid w:val="00E53C0C"/>
    <w:rsid w:val="00E53C44"/>
    <w:rsid w:val="00E54DC8"/>
    <w:rsid w:val="00E557E6"/>
    <w:rsid w:val="00E55E1B"/>
    <w:rsid w:val="00E55E1F"/>
    <w:rsid w:val="00E56135"/>
    <w:rsid w:val="00E60B5A"/>
    <w:rsid w:val="00E61613"/>
    <w:rsid w:val="00E62B09"/>
    <w:rsid w:val="00E65650"/>
    <w:rsid w:val="00E659CD"/>
    <w:rsid w:val="00E66E1B"/>
    <w:rsid w:val="00E70447"/>
    <w:rsid w:val="00E710A8"/>
    <w:rsid w:val="00E723A4"/>
    <w:rsid w:val="00E733BF"/>
    <w:rsid w:val="00E800E7"/>
    <w:rsid w:val="00E8055E"/>
    <w:rsid w:val="00E81771"/>
    <w:rsid w:val="00E8304A"/>
    <w:rsid w:val="00E84583"/>
    <w:rsid w:val="00E856CF"/>
    <w:rsid w:val="00E86310"/>
    <w:rsid w:val="00E90106"/>
    <w:rsid w:val="00E9019B"/>
    <w:rsid w:val="00E90211"/>
    <w:rsid w:val="00E96BED"/>
    <w:rsid w:val="00E97DC5"/>
    <w:rsid w:val="00EA0B46"/>
    <w:rsid w:val="00EA19E6"/>
    <w:rsid w:val="00EA28CB"/>
    <w:rsid w:val="00EA3D19"/>
    <w:rsid w:val="00EB061F"/>
    <w:rsid w:val="00EB16CD"/>
    <w:rsid w:val="00EB34F0"/>
    <w:rsid w:val="00EB427B"/>
    <w:rsid w:val="00EB44C6"/>
    <w:rsid w:val="00EB77EA"/>
    <w:rsid w:val="00EC072C"/>
    <w:rsid w:val="00EC13C4"/>
    <w:rsid w:val="00EC13E4"/>
    <w:rsid w:val="00EC161E"/>
    <w:rsid w:val="00EC1C10"/>
    <w:rsid w:val="00EC2FF8"/>
    <w:rsid w:val="00EC36B8"/>
    <w:rsid w:val="00EC4A51"/>
    <w:rsid w:val="00EC64B2"/>
    <w:rsid w:val="00EC7738"/>
    <w:rsid w:val="00EC79D8"/>
    <w:rsid w:val="00ED0E0A"/>
    <w:rsid w:val="00ED14D2"/>
    <w:rsid w:val="00ED1FF8"/>
    <w:rsid w:val="00ED358E"/>
    <w:rsid w:val="00ED4307"/>
    <w:rsid w:val="00ED4AC3"/>
    <w:rsid w:val="00ED5439"/>
    <w:rsid w:val="00ED5594"/>
    <w:rsid w:val="00ED5826"/>
    <w:rsid w:val="00ED7658"/>
    <w:rsid w:val="00ED7816"/>
    <w:rsid w:val="00EE258F"/>
    <w:rsid w:val="00EE297C"/>
    <w:rsid w:val="00EE4B3D"/>
    <w:rsid w:val="00EE4DFB"/>
    <w:rsid w:val="00EE4EB1"/>
    <w:rsid w:val="00EE6304"/>
    <w:rsid w:val="00EE643E"/>
    <w:rsid w:val="00EE7046"/>
    <w:rsid w:val="00EF04BA"/>
    <w:rsid w:val="00EF1780"/>
    <w:rsid w:val="00EF26D1"/>
    <w:rsid w:val="00EF30E9"/>
    <w:rsid w:val="00EF5643"/>
    <w:rsid w:val="00EF7457"/>
    <w:rsid w:val="00F01EE4"/>
    <w:rsid w:val="00F01F64"/>
    <w:rsid w:val="00F022B3"/>
    <w:rsid w:val="00F0323F"/>
    <w:rsid w:val="00F0397D"/>
    <w:rsid w:val="00F03983"/>
    <w:rsid w:val="00F03CC6"/>
    <w:rsid w:val="00F057F3"/>
    <w:rsid w:val="00F05A67"/>
    <w:rsid w:val="00F06542"/>
    <w:rsid w:val="00F07572"/>
    <w:rsid w:val="00F110E8"/>
    <w:rsid w:val="00F114CE"/>
    <w:rsid w:val="00F138E7"/>
    <w:rsid w:val="00F16911"/>
    <w:rsid w:val="00F20A41"/>
    <w:rsid w:val="00F22225"/>
    <w:rsid w:val="00F25D08"/>
    <w:rsid w:val="00F25DFA"/>
    <w:rsid w:val="00F260B0"/>
    <w:rsid w:val="00F26B44"/>
    <w:rsid w:val="00F27BC9"/>
    <w:rsid w:val="00F27F4F"/>
    <w:rsid w:val="00F330B2"/>
    <w:rsid w:val="00F42624"/>
    <w:rsid w:val="00F43796"/>
    <w:rsid w:val="00F44CF1"/>
    <w:rsid w:val="00F47BF9"/>
    <w:rsid w:val="00F51133"/>
    <w:rsid w:val="00F511E8"/>
    <w:rsid w:val="00F51DE9"/>
    <w:rsid w:val="00F5363B"/>
    <w:rsid w:val="00F53D99"/>
    <w:rsid w:val="00F53FD2"/>
    <w:rsid w:val="00F5787D"/>
    <w:rsid w:val="00F6045F"/>
    <w:rsid w:val="00F62301"/>
    <w:rsid w:val="00F6352B"/>
    <w:rsid w:val="00F6512E"/>
    <w:rsid w:val="00F65E1F"/>
    <w:rsid w:val="00F665DA"/>
    <w:rsid w:val="00F717C5"/>
    <w:rsid w:val="00F74B69"/>
    <w:rsid w:val="00F752AA"/>
    <w:rsid w:val="00F7560B"/>
    <w:rsid w:val="00F758BE"/>
    <w:rsid w:val="00F75EF8"/>
    <w:rsid w:val="00F761EA"/>
    <w:rsid w:val="00F762B1"/>
    <w:rsid w:val="00F7727A"/>
    <w:rsid w:val="00F80B3F"/>
    <w:rsid w:val="00F80CC3"/>
    <w:rsid w:val="00F8145E"/>
    <w:rsid w:val="00F83933"/>
    <w:rsid w:val="00F83B58"/>
    <w:rsid w:val="00F83F52"/>
    <w:rsid w:val="00F855C6"/>
    <w:rsid w:val="00F872D3"/>
    <w:rsid w:val="00F875AF"/>
    <w:rsid w:val="00F9055B"/>
    <w:rsid w:val="00F929D5"/>
    <w:rsid w:val="00F94A97"/>
    <w:rsid w:val="00F9573C"/>
    <w:rsid w:val="00F95B03"/>
    <w:rsid w:val="00F97A07"/>
    <w:rsid w:val="00FA37B5"/>
    <w:rsid w:val="00FA3AFB"/>
    <w:rsid w:val="00FA49E1"/>
    <w:rsid w:val="00FA4E99"/>
    <w:rsid w:val="00FA5BA1"/>
    <w:rsid w:val="00FA62EA"/>
    <w:rsid w:val="00FA730D"/>
    <w:rsid w:val="00FA7C60"/>
    <w:rsid w:val="00FB2A1E"/>
    <w:rsid w:val="00FB3853"/>
    <w:rsid w:val="00FB4C02"/>
    <w:rsid w:val="00FB5413"/>
    <w:rsid w:val="00FB764A"/>
    <w:rsid w:val="00FC0F6C"/>
    <w:rsid w:val="00FC1495"/>
    <w:rsid w:val="00FC441A"/>
    <w:rsid w:val="00FC60D2"/>
    <w:rsid w:val="00FD27B4"/>
    <w:rsid w:val="00FD2857"/>
    <w:rsid w:val="00FD2DBA"/>
    <w:rsid w:val="00FD33FF"/>
    <w:rsid w:val="00FD5105"/>
    <w:rsid w:val="00FD6208"/>
    <w:rsid w:val="00FD691E"/>
    <w:rsid w:val="00FD6BC0"/>
    <w:rsid w:val="00FE0829"/>
    <w:rsid w:val="00FE1253"/>
    <w:rsid w:val="00FE1ECB"/>
    <w:rsid w:val="00FE2638"/>
    <w:rsid w:val="00FE2778"/>
    <w:rsid w:val="00FE291E"/>
    <w:rsid w:val="00FE4226"/>
    <w:rsid w:val="00FE4992"/>
    <w:rsid w:val="00FE56ED"/>
    <w:rsid w:val="00FE5FC1"/>
    <w:rsid w:val="00FE69FB"/>
    <w:rsid w:val="00FF000C"/>
    <w:rsid w:val="00FF09F8"/>
    <w:rsid w:val="00FF29D7"/>
    <w:rsid w:val="00FF3301"/>
    <w:rsid w:val="00FF35EE"/>
    <w:rsid w:val="00FF4627"/>
    <w:rsid w:val="022B23EB"/>
    <w:rsid w:val="030D1E01"/>
    <w:rsid w:val="0E252E14"/>
    <w:rsid w:val="0EA1121F"/>
    <w:rsid w:val="0FEF704F"/>
    <w:rsid w:val="11AA4230"/>
    <w:rsid w:val="15066753"/>
    <w:rsid w:val="159B37AB"/>
    <w:rsid w:val="167E7962"/>
    <w:rsid w:val="17BF337A"/>
    <w:rsid w:val="18B05F4E"/>
    <w:rsid w:val="1A057CBA"/>
    <w:rsid w:val="1A5A1FB8"/>
    <w:rsid w:val="24BF6D07"/>
    <w:rsid w:val="252708E1"/>
    <w:rsid w:val="25C65047"/>
    <w:rsid w:val="277B55CF"/>
    <w:rsid w:val="28E534CE"/>
    <w:rsid w:val="297E7BE0"/>
    <w:rsid w:val="2CF23488"/>
    <w:rsid w:val="31AA4B42"/>
    <w:rsid w:val="33D97487"/>
    <w:rsid w:val="3AC514DF"/>
    <w:rsid w:val="3ACF3C7B"/>
    <w:rsid w:val="3BE54493"/>
    <w:rsid w:val="3DA459F8"/>
    <w:rsid w:val="3DE84A40"/>
    <w:rsid w:val="42205934"/>
    <w:rsid w:val="4B693B4C"/>
    <w:rsid w:val="52513CF6"/>
    <w:rsid w:val="53C93484"/>
    <w:rsid w:val="566835F6"/>
    <w:rsid w:val="585F62DF"/>
    <w:rsid w:val="5874609A"/>
    <w:rsid w:val="58DD3F40"/>
    <w:rsid w:val="597E06FB"/>
    <w:rsid w:val="5AA96DF5"/>
    <w:rsid w:val="5FF433E8"/>
    <w:rsid w:val="601C6342"/>
    <w:rsid w:val="6255044B"/>
    <w:rsid w:val="64447E01"/>
    <w:rsid w:val="65B13FDF"/>
    <w:rsid w:val="6727786D"/>
    <w:rsid w:val="6C4D0CCB"/>
    <w:rsid w:val="6E785579"/>
    <w:rsid w:val="72FA2026"/>
    <w:rsid w:val="75121D63"/>
    <w:rsid w:val="75990E84"/>
    <w:rsid w:val="778F5F2B"/>
    <w:rsid w:val="7800390D"/>
    <w:rsid w:val="780B4CFD"/>
    <w:rsid w:val="788E2538"/>
    <w:rsid w:val="7B1A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F47DE"/>
  <w15:docId w15:val="{7FCF6DB7-BD13-4C5E-B06C-AD0582549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napToGrid w:val="0"/>
      <w:spacing w:before="0" w:after="0" w:line="240" w:lineRule="auto"/>
      <w:outlineLvl w:val="1"/>
    </w:pPr>
    <w:rPr>
      <w:rFonts w:ascii="Times New Roman" w:hAnsi="Times New Roman"/>
      <w:b/>
      <w:bCs/>
      <w:sz w:val="28"/>
      <w:szCs w:val="36"/>
      <w:lang w:val="en-US"/>
    </w:rPr>
  </w:style>
  <w:style w:type="paragraph" w:styleId="3">
    <w:name w:val="heading 3"/>
    <w:basedOn w:val="2"/>
    <w:next w:val="a"/>
    <w:uiPriority w:val="9"/>
    <w:unhideWhenUsed/>
    <w:qFormat/>
    <w:pPr>
      <w:numPr>
        <w:ilvl w:val="2"/>
        <w:numId w:val="3"/>
      </w:numPr>
      <w:outlineLvl w:val="2"/>
    </w:pPr>
    <w:rPr>
      <w:rFonts w:cs="Arial"/>
      <w:sz w:val="24"/>
      <w:szCs w:val="24"/>
    </w:rPr>
  </w:style>
  <w:style w:type="paragraph" w:styleId="4">
    <w:name w:val="heading 4"/>
    <w:basedOn w:val="a"/>
    <w:next w:val="a"/>
    <w:link w:val="40"/>
    <w:uiPriority w:val="9"/>
    <w:unhideWhenUsed/>
    <w:qFormat/>
    <w:pPr>
      <w:keepNext/>
      <w:keepLines/>
      <w:adjustRightInd w:val="0"/>
      <w:snapToGrid w:val="0"/>
      <w:spacing w:after="0"/>
      <w:outlineLvl w:val="3"/>
    </w:pPr>
    <w:rPr>
      <w:rFonts w:eastAsiaTheme="major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nhideWhenUsed/>
    <w:qFormat/>
  </w:style>
  <w:style w:type="paragraph" w:styleId="a6">
    <w:name w:val="Balloon Text"/>
    <w:basedOn w:val="a"/>
    <w:link w:val="a7"/>
    <w:uiPriority w:val="99"/>
    <w:semiHidden/>
    <w:unhideWhenUsed/>
    <w:qFormat/>
    <w:pPr>
      <w:spacing w:after="0"/>
    </w:pPr>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ad">
    <w:name w:val="annotation subject"/>
    <w:basedOn w:val="a4"/>
    <w:next w:val="a4"/>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Emphasis"/>
    <w:qFormat/>
    <w:rPr>
      <w:i/>
      <w:iCs/>
    </w:rPr>
  </w:style>
  <w:style w:type="character" w:styleId="af2">
    <w:name w:val="annotation reference"/>
    <w:basedOn w:val="a0"/>
    <w:unhideWhenUsed/>
    <w:qFormat/>
    <w:rPr>
      <w:sz w:val="21"/>
      <w:szCs w:val="21"/>
    </w:rPr>
  </w:style>
  <w:style w:type="paragraph" w:styleId="af3">
    <w:name w:val="List Paragraph"/>
    <w:basedOn w:val="a"/>
    <w:link w:val="af4"/>
    <w:uiPriority w:val="34"/>
    <w:qFormat/>
    <w:pPr>
      <w:ind w:firstLineChars="200" w:firstLine="420"/>
    </w:pPr>
  </w:style>
  <w:style w:type="paragraph" w:customStyle="1" w:styleId="References">
    <w:name w:val="References"/>
    <w:basedOn w:val="a"/>
    <w:qFormat/>
    <w:pPr>
      <w:numPr>
        <w:numId w:val="4"/>
      </w:numPr>
      <w:autoSpaceDE w:val="0"/>
      <w:autoSpaceDN w:val="0"/>
      <w:snapToGrid w:val="0"/>
      <w:spacing w:after="60"/>
      <w:jc w:val="both"/>
    </w:pPr>
    <w:rPr>
      <w:rFonts w:eastAsia="宋体"/>
      <w:szCs w:val="16"/>
      <w:lang w:val="en-US"/>
    </w:rPr>
  </w:style>
  <w:style w:type="character" w:customStyle="1" w:styleId="a5">
    <w:name w:val="批注文字 字符"/>
    <w:basedOn w:val="a0"/>
    <w:link w:val="a4"/>
    <w:qFormat/>
    <w:rPr>
      <w:rFonts w:ascii="Times New Roman" w:hAnsi="Times New Roman" w:cs="Times New Roman"/>
      <w:lang w:val="en-GB" w:eastAsia="en-US"/>
    </w:rPr>
  </w:style>
  <w:style w:type="character" w:customStyle="1" w:styleId="ae">
    <w:name w:val="批注主题 字符"/>
    <w:basedOn w:val="a5"/>
    <w:link w:val="ad"/>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eastAsiaTheme="majorEastAsia"/>
      <w:b/>
      <w:bCs/>
      <w:sz w:val="24"/>
      <w:szCs w:val="24"/>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b">
    <w:name w:val="页眉 字符"/>
    <w:basedOn w:val="a0"/>
    <w:link w:val="aa"/>
    <w:uiPriority w:val="99"/>
    <w:qFormat/>
    <w:rPr>
      <w:rFonts w:ascii="Times New Roman" w:hAnsi="Times New Roman" w:cs="Times New Roman"/>
      <w:sz w:val="18"/>
      <w:szCs w:val="18"/>
      <w:lang w:val="en-GB" w:eastAsia="en-US"/>
    </w:rPr>
  </w:style>
  <w:style w:type="character" w:customStyle="1" w:styleId="a9">
    <w:name w:val="页脚 字符"/>
    <w:basedOn w:val="a0"/>
    <w:link w:val="a8"/>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7">
    <w:name w:val="批注框文本 字符"/>
    <w:basedOn w:val="a0"/>
    <w:link w:val="a6"/>
    <w:uiPriority w:val="99"/>
    <w:semiHidden/>
    <w:qFormat/>
    <w:rPr>
      <w:rFonts w:ascii="Times New Roman" w:hAnsi="Times New Roman" w:cs="Times New Roman"/>
      <w:sz w:val="18"/>
      <w:szCs w:val="18"/>
      <w:lang w:val="en-GB" w:eastAsia="en-US"/>
    </w:rPr>
  </w:style>
  <w:style w:type="character" w:customStyle="1" w:styleId="af4">
    <w:name w:val="列表段落 字符"/>
    <w:link w:val="af3"/>
    <w:uiPriority w:val="34"/>
    <w:qFormat/>
    <w:rPr>
      <w:rFonts w:ascii="Times New Roman" w:hAnsi="Times New Roman" w:cs="Times New Roman"/>
      <w:lang w:val="en-GB" w:eastAsia="en-US"/>
    </w:rPr>
  </w:style>
  <w:style w:type="character" w:customStyle="1" w:styleId="11">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Char">
    <w:name w:val="列出段落 Char"/>
    <w:uiPriority w:val="34"/>
    <w:qFormat/>
    <w:rPr>
      <w:rFonts w:eastAsia="Yu Mincho"/>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apple-converted-space">
    <w:name w:val="apple-converted-space"/>
    <w:qFormat/>
  </w:style>
  <w:style w:type="paragraph" w:customStyle="1" w:styleId="41">
    <w:name w:val="修订4"/>
    <w:hidden/>
    <w:uiPriority w:val="99"/>
    <w:semiHidden/>
    <w:qFormat/>
    <w:rPr>
      <w:rFonts w:eastAsiaTheme="minorEastAsia"/>
      <w:lang w:val="en-GB" w:eastAsia="en-US"/>
    </w:rPr>
  </w:style>
  <w:style w:type="paragraph" w:customStyle="1" w:styleId="12">
    <w:name w:val="リスト段落1"/>
    <w:basedOn w:val="a"/>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NoSpacing1">
    <w:name w:val="No Spacing1"/>
    <w:uiPriority w:val="1"/>
    <w:qFormat/>
    <w:pPr>
      <w:spacing w:after="160" w:line="259" w:lineRule="auto"/>
    </w:pPr>
    <w:rPr>
      <w:sz w:val="22"/>
      <w:szCs w:val="22"/>
    </w:rPr>
  </w:style>
  <w:style w:type="paragraph" w:customStyle="1" w:styleId="TAL">
    <w:name w:val="TAL"/>
    <w:basedOn w:val="a"/>
    <w:link w:val="TALCar"/>
    <w:qFormat/>
    <w:pPr>
      <w:keepNext/>
      <w:keepLines/>
      <w:spacing w:after="0"/>
    </w:pPr>
    <w:rPr>
      <w:rFonts w:ascii="Arial" w:hAnsi="Arial"/>
      <w:sz w:val="18"/>
    </w:rPr>
  </w:style>
  <w:style w:type="paragraph" w:customStyle="1" w:styleId="5">
    <w:name w:val="修订5"/>
    <w:hidden/>
    <w:uiPriority w:val="99"/>
    <w:semiHidden/>
    <w:qFormat/>
    <w:rPr>
      <w:rFonts w:eastAsiaTheme="minorEastAsia"/>
      <w:lang w:val="en-GB" w:eastAsia="en-US"/>
    </w:rPr>
  </w:style>
  <w:style w:type="paragraph" w:customStyle="1" w:styleId="maintext">
    <w:name w:val="main text"/>
    <w:basedOn w:val="a"/>
    <w:link w:val="maintextChar"/>
    <w:qFormat/>
    <w:pPr>
      <w:spacing w:after="60" w:line="288" w:lineRule="auto"/>
      <w:ind w:firstLineChars="200" w:firstLine="200"/>
    </w:pPr>
    <w:rPr>
      <w:rFonts w:eastAsia="Malgun Gothic" w:cs="Batang"/>
      <w:lang w:eastAsia="ko-KR"/>
    </w:rPr>
  </w:style>
  <w:style w:type="character" w:customStyle="1" w:styleId="maintextChar">
    <w:name w:val="main text Char"/>
    <w:link w:val="maintext"/>
    <w:qFormat/>
    <w:rsid w:val="004E37E8"/>
    <w:rPr>
      <w:rFonts w:eastAsia="Malgun Gothic" w:cs="Batang"/>
      <w:lang w:val="en-GB" w:eastAsia="ko-KR"/>
    </w:rPr>
  </w:style>
  <w:style w:type="character" w:customStyle="1" w:styleId="TALCar">
    <w:name w:val="TAL Car"/>
    <w:basedOn w:val="a0"/>
    <w:link w:val="TAL"/>
    <w:qFormat/>
    <w:locked/>
    <w:rsid w:val="004E37E8"/>
    <w:rPr>
      <w:rFonts w:ascii="Arial" w:eastAsiaTheme="minorEastAsia" w:hAnsi="Arial"/>
      <w:sz w:val="18"/>
      <w:lang w:val="en-GB" w:eastAsia="en-US"/>
    </w:rPr>
  </w:style>
  <w:style w:type="paragraph" w:customStyle="1" w:styleId="TAH">
    <w:name w:val="TAH"/>
    <w:basedOn w:val="a"/>
    <w:link w:val="TAHCar"/>
    <w:qFormat/>
    <w:rsid w:val="00B15D3B"/>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rsid w:val="00B15D3B"/>
    <w:rPr>
      <w:rFonts w:ascii="Arial" w:eastAsia="Times New Roman" w:hAnsi="Arial"/>
      <w:b/>
      <w:sz w:val="18"/>
      <w:lang w:val="en-GB" w:eastAsia="ja-JP"/>
    </w:rPr>
  </w:style>
  <w:style w:type="paragraph" w:customStyle="1" w:styleId="TAN">
    <w:name w:val="TAN"/>
    <w:basedOn w:val="TAL"/>
    <w:qFormat/>
    <w:rsid w:val="00B15D3B"/>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592</Words>
  <Characters>3376</Characters>
  <Application>Microsoft Office Word</Application>
  <DocSecurity>0</DocSecurity>
  <Lines>28</Lines>
  <Paragraphs>7</Paragraphs>
  <ScaleCrop>false</ScaleCrop>
  <Company>研究院</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2</cp:revision>
  <dcterms:created xsi:type="dcterms:W3CDTF">2023-09-28T02:29:00Z</dcterms:created>
  <dcterms:modified xsi:type="dcterms:W3CDTF">2023-09-28T02:29:00Z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7A9B49B75B5B4998ABB4659F6851B583</vt:lpwstr>
  </property>
</Properties>
</file>